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7495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r w:rsidR="004C55AE">
        <w:rPr>
          <w:b/>
          <w:noProof/>
          <w:sz w:val="24"/>
        </w:rPr>
        <w:t>113</w:t>
      </w:r>
      <w:fldSimple w:instr=" DOCPROPERTY  MtgSeq  \* MERGEFORMAT "/>
      <w:r>
        <w:rPr>
          <w:b/>
          <w:i/>
          <w:noProof/>
          <w:sz w:val="28"/>
        </w:rPr>
        <w:tab/>
      </w:r>
      <w:r w:rsidR="008A0FCC" w:rsidRPr="008A0FCC">
        <w:rPr>
          <w:b/>
          <w:i/>
          <w:noProof/>
          <w:sz w:val="24"/>
          <w:szCs w:val="18"/>
        </w:rPr>
        <w:t>R4-24</w:t>
      </w:r>
      <w:r w:rsidR="00650B51">
        <w:rPr>
          <w:b/>
          <w:i/>
          <w:noProof/>
          <w:sz w:val="24"/>
          <w:szCs w:val="18"/>
        </w:rPr>
        <w:t>2</w:t>
      </w:r>
      <w:r w:rsidR="00E141B6">
        <w:rPr>
          <w:b/>
          <w:i/>
          <w:noProof/>
          <w:sz w:val="24"/>
          <w:szCs w:val="18"/>
        </w:rPr>
        <w:t>0173</w:t>
      </w:r>
    </w:p>
    <w:p w14:paraId="7CB45193" w14:textId="4E8DFFF2" w:rsidR="001E41F3" w:rsidRDefault="004C55AE" w:rsidP="005E2C44">
      <w:pPr>
        <w:pStyle w:val="CRCoverPage"/>
        <w:outlineLvl w:val="0"/>
        <w:rPr>
          <w:b/>
          <w:noProof/>
          <w:sz w:val="24"/>
        </w:rPr>
      </w:pPr>
      <w:r w:rsidRPr="004C55AE">
        <w:rPr>
          <w:b/>
          <w:noProof/>
          <w:sz w:val="24"/>
        </w:rPr>
        <w:t>Orlando</w:t>
      </w:r>
      <w:fldSimple w:instr=" DOCPROPERTY  Location  \* MERGEFORMAT "/>
      <w:r w:rsidR="001E41F3">
        <w:rPr>
          <w:b/>
          <w:noProof/>
          <w:sz w:val="24"/>
        </w:rPr>
        <w:t xml:space="preserve">, </w:t>
      </w:r>
      <w:r w:rsidR="00080765">
        <w:rPr>
          <w:b/>
          <w:noProof/>
          <w:sz w:val="24"/>
        </w:rPr>
        <w:t>US</w:t>
      </w:r>
      <w:r w:rsidR="001E41F3">
        <w:rPr>
          <w:b/>
          <w:noProof/>
          <w:sz w:val="24"/>
        </w:rPr>
        <w:t xml:space="preserve">, </w:t>
      </w:r>
      <w:fldSimple w:instr=" DOCPROPERTY  StartDate  \* MERGEFORMAT "/>
      <w:r w:rsidR="00547111">
        <w:rPr>
          <w:b/>
          <w:noProof/>
          <w:sz w:val="24"/>
        </w:rPr>
        <w:t xml:space="preserve"> </w:t>
      </w:r>
      <w:r w:rsidR="003063C8">
        <w:rPr>
          <w:b/>
          <w:noProof/>
          <w:sz w:val="24"/>
        </w:rPr>
        <w:t>–</w:t>
      </w:r>
      <w:r w:rsidR="00547111">
        <w:rPr>
          <w:b/>
          <w:noProof/>
          <w:sz w:val="24"/>
        </w:rPr>
        <w:t xml:space="preserve"> </w:t>
      </w:r>
      <w:r w:rsidR="00A30F35">
        <w:rPr>
          <w:b/>
          <w:noProof/>
          <w:sz w:val="24"/>
        </w:rPr>
        <w:t>Nov</w:t>
      </w:r>
      <w:r w:rsidR="00966AEA">
        <w:rPr>
          <w:b/>
          <w:noProof/>
          <w:sz w:val="24"/>
        </w:rPr>
        <w:t xml:space="preserve"> </w:t>
      </w:r>
      <w:r w:rsidR="00907AFA">
        <w:rPr>
          <w:b/>
          <w:noProof/>
          <w:sz w:val="24"/>
        </w:rPr>
        <w:t>2</w:t>
      </w:r>
      <w:r w:rsidR="00A30F35">
        <w:rPr>
          <w:b/>
          <w:noProof/>
          <w:sz w:val="24"/>
        </w:rPr>
        <w:t>2</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703C32" w:rsidP="00F53A78">
            <w:pPr>
              <w:pStyle w:val="CRCoverPage"/>
              <w:spacing w:after="0"/>
              <w:jc w:val="center"/>
              <w:rPr>
                <w:b/>
                <w:noProof/>
                <w:sz w:val="28"/>
              </w:rPr>
            </w:pPr>
            <w:fldSimple w:instr=" DOCPROPERTY  Spec#  \* MERGEFORMAT ">
              <w:r w:rsidRPr="008A7A82">
                <w:rPr>
                  <w:b/>
                  <w:noProof/>
                  <w:sz w:val="28"/>
                </w:rPr>
                <w:t>3</w:t>
              </w:r>
              <w:r>
                <w:rPr>
                  <w:b/>
                  <w:noProof/>
                  <w:sz w:val="28"/>
                </w:rPr>
                <w:t>8</w:t>
              </w:r>
              <w:r w:rsidRPr="008A7A82">
                <w:rPr>
                  <w:b/>
                  <w:noProof/>
                  <w:sz w:val="28"/>
                </w:rPr>
                <w:t>.1</w:t>
              </w:r>
              <w:r>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A8C54" w:rsidR="001E41F3" w:rsidRPr="00410371" w:rsidRDefault="0064419A" w:rsidP="00F53A78">
            <w:pPr>
              <w:pStyle w:val="CRCoverPage"/>
              <w:spacing w:after="0"/>
              <w:jc w:val="center"/>
              <w:rPr>
                <w:noProof/>
              </w:rPr>
            </w:pPr>
            <w:r w:rsidRPr="0064419A">
              <w:rPr>
                <w:b/>
                <w:noProof/>
                <w:sz w:val="28"/>
              </w:rPr>
              <w:t>5038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9389A" w:rsidR="001E41F3" w:rsidRPr="00410371" w:rsidRDefault="008512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FDC35" w:rsidR="001E41F3" w:rsidRPr="00410371" w:rsidRDefault="00591028">
            <w:pPr>
              <w:pStyle w:val="CRCoverPage"/>
              <w:spacing w:after="0"/>
              <w:jc w:val="center"/>
              <w:rPr>
                <w:noProof/>
                <w:sz w:val="28"/>
              </w:rPr>
            </w:pPr>
            <w:fldSimple w:instr=" DOCPROPERTY  Version  \* MERGEFORMAT ">
              <w:r w:rsidRPr="00CB3D20">
                <w:rPr>
                  <w:rFonts w:eastAsia="PMingLiU"/>
                  <w:b/>
                  <w:noProof/>
                  <w:sz w:val="28"/>
                </w:rPr>
                <w:t>1</w:t>
              </w:r>
              <w:r w:rsidR="000A3AC6">
                <w:rPr>
                  <w:rFonts w:eastAsia="PMingLiU"/>
                  <w:b/>
                  <w:noProof/>
                  <w:sz w:val="28"/>
                </w:rPr>
                <w:t>6</w:t>
              </w:r>
              <w:r w:rsidRPr="00CB3D20">
                <w:rPr>
                  <w:rFonts w:eastAsia="PMingLiU"/>
                  <w:b/>
                  <w:noProof/>
                  <w:sz w:val="28"/>
                </w:rPr>
                <w:t>.</w:t>
              </w:r>
              <w:r w:rsidR="00020847">
                <w:rPr>
                  <w:rFonts w:eastAsia="PMingLiU"/>
                  <w:b/>
                  <w:noProof/>
                  <w:sz w:val="28"/>
                </w:rPr>
                <w:t>2</w:t>
              </w:r>
              <w:r w:rsidR="00DA25E1">
                <w:rPr>
                  <w:rFonts w:eastAsia="PMingLiU"/>
                  <w:b/>
                  <w:noProof/>
                  <w:sz w:val="28"/>
                </w:rPr>
                <w:t>1</w:t>
              </w:r>
              <w:r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651B8" w:rsidR="001E41F3" w:rsidRDefault="00B01C89">
            <w:pPr>
              <w:pStyle w:val="CRCoverPage"/>
              <w:spacing w:after="0"/>
              <w:ind w:left="100"/>
              <w:rPr>
                <w:noProof/>
              </w:rPr>
            </w:pPr>
            <w:r w:rsidRPr="00B01C89">
              <w:t>(NR_unlic-Perf) Missing idle-mode conditions for NR-U in 38.133 annex B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E007AF">
            <w:pPr>
              <w:pStyle w:val="CRCoverPage"/>
              <w:spacing w:after="0"/>
              <w:ind w:left="100"/>
              <w:rPr>
                <w:noProof/>
              </w:rPr>
            </w:pPr>
            <w:fldSimple w:instr=" DOCPROPERTY  SourceIfWg  \* MERGEFORMAT ">
              <w:r>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E007AF"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1B756" w:rsidR="001E41F3" w:rsidRDefault="005C2172">
            <w:pPr>
              <w:pStyle w:val="CRCoverPage"/>
              <w:spacing w:after="0"/>
              <w:ind w:left="100"/>
              <w:rPr>
                <w:noProof/>
              </w:rPr>
            </w:pPr>
            <w:fldSimple w:instr=" DOCPROPERTY  ResDate  \* MERGEFORMAT ">
              <w:r>
                <w:rPr>
                  <w:noProof/>
                </w:rPr>
                <w:t>2024-</w:t>
              </w:r>
              <w:r w:rsidR="00B01C89">
                <w:rPr>
                  <w:noProof/>
                </w:rPr>
                <w:t>11</w:t>
              </w:r>
              <w:r>
                <w:rPr>
                  <w:noProof/>
                </w:rPr>
                <w:t>-</w:t>
              </w:r>
              <w:r w:rsidR="001827DB">
                <w:rPr>
                  <w:noProof/>
                </w:rPr>
                <w:t>0</w:t>
              </w:r>
              <w:r w:rsidR="00B01C8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FF2C2" w:rsidR="001E41F3" w:rsidRDefault="005C2172" w:rsidP="005C2172">
            <w:pPr>
              <w:pStyle w:val="CRCoverPage"/>
              <w:spacing w:after="0"/>
              <w:rPr>
                <w:noProof/>
              </w:rPr>
            </w:pPr>
            <w:r>
              <w:t xml:space="preserve"> Rel-1</w:t>
            </w:r>
            <w:r w:rsidR="00BC02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21528F0" w:rsidR="00133FEC" w:rsidRDefault="00B01C89" w:rsidP="00701D12">
            <w:pPr>
              <w:pStyle w:val="CRCoverPage"/>
              <w:numPr>
                <w:ilvl w:val="0"/>
                <w:numId w:val="14"/>
              </w:numPr>
              <w:spacing w:after="0"/>
            </w:pPr>
            <w:r>
              <w:t xml:space="preserve">Wrong reference to </w:t>
            </w:r>
            <w:r w:rsidR="00A35B41">
              <w:t>intra-frequency and inter-frequency cell side conditions in Annex B</w:t>
            </w:r>
          </w:p>
          <w:p w14:paraId="057A6381" w14:textId="6EDA0B92" w:rsidR="00C65CCA" w:rsidRDefault="00A35B41" w:rsidP="00701D12">
            <w:pPr>
              <w:pStyle w:val="CRCoverPage"/>
              <w:numPr>
                <w:ilvl w:val="0"/>
                <w:numId w:val="14"/>
              </w:numPr>
              <w:spacing w:after="0"/>
            </w:pPr>
            <w:r>
              <w:t>Missing intra-frequency and inter-frequency side conditions for NR-U in Annex B</w:t>
            </w:r>
          </w:p>
          <w:p w14:paraId="708AA7DE" w14:textId="02DBF83C" w:rsidR="001E41F3" w:rsidRDefault="001E41F3" w:rsidP="00E524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2F4E41F0" w:rsidR="00C41CBF" w:rsidRDefault="00A35B41" w:rsidP="00701D12">
            <w:pPr>
              <w:pStyle w:val="CRCoverPage"/>
              <w:numPr>
                <w:ilvl w:val="0"/>
                <w:numId w:val="15"/>
              </w:numPr>
              <w:spacing w:after="0"/>
            </w:pPr>
            <w:r>
              <w:t>Added the Idle mode side conditions for NR-U in Annex B</w:t>
            </w:r>
          </w:p>
          <w:p w14:paraId="4E6CCCF7" w14:textId="125D4A77" w:rsidR="00D90E99" w:rsidRDefault="00A35B41" w:rsidP="00570962">
            <w:pPr>
              <w:pStyle w:val="CRCoverPage"/>
              <w:numPr>
                <w:ilvl w:val="0"/>
                <w:numId w:val="15"/>
              </w:numPr>
              <w:spacing w:after="0"/>
              <w:rPr>
                <w:noProof/>
              </w:rPr>
            </w:pPr>
            <w:r>
              <w:t>Corrected the reference to side conditions</w:t>
            </w:r>
            <w:r w:rsidR="00C41CBF">
              <w:t>.</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4DD7E" w:rsidR="001E41F3" w:rsidRDefault="00F25210">
            <w:pPr>
              <w:pStyle w:val="CRCoverPage"/>
              <w:spacing w:after="0"/>
              <w:ind w:left="100"/>
              <w:rPr>
                <w:noProof/>
              </w:rPr>
            </w:pPr>
            <w:r>
              <w:rPr>
                <w:noProof/>
              </w:rPr>
              <w:t xml:space="preserve">Incorrect </w:t>
            </w:r>
            <w:r w:rsidR="00A35B41">
              <w:rPr>
                <w:noProof/>
              </w:rPr>
              <w:t>and missing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6D083" w:rsidR="001E41F3" w:rsidRDefault="000E003E">
            <w:pPr>
              <w:pStyle w:val="CRCoverPage"/>
              <w:spacing w:after="0"/>
              <w:ind w:left="100"/>
              <w:rPr>
                <w:noProof/>
              </w:rPr>
            </w:pPr>
            <w:r>
              <w:rPr>
                <w:noProof/>
              </w:rPr>
              <w:t>4.2A.2.3, 4.2A.2.4</w:t>
            </w:r>
            <w:r w:rsidR="00494FF3">
              <w:rPr>
                <w:noProof/>
              </w:rPr>
              <w:t>, B.1.</w:t>
            </w:r>
            <w:r w:rsidR="00B866B1">
              <w:rPr>
                <w:noProof/>
              </w:rPr>
              <w:t>2A</w:t>
            </w:r>
            <w:r w:rsidR="00E770F9">
              <w:rPr>
                <w:noProof/>
              </w:rPr>
              <w:t xml:space="preserve"> (new)</w:t>
            </w:r>
            <w:r w:rsidR="00494FF3">
              <w:rPr>
                <w:noProof/>
              </w:rPr>
              <w:t>, B.1.</w:t>
            </w:r>
            <w:r w:rsidR="00B866B1">
              <w:rPr>
                <w:noProof/>
              </w:rPr>
              <w:t>3A</w:t>
            </w:r>
            <w:r w:rsidR="00E770F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C26188" w:rsidR="008863B9" w:rsidRDefault="00461156">
            <w:pPr>
              <w:pStyle w:val="CRCoverPage"/>
              <w:spacing w:after="0"/>
              <w:ind w:left="100"/>
              <w:rPr>
                <w:noProof/>
              </w:rPr>
            </w:pPr>
            <w:r>
              <w:rPr>
                <w:noProof/>
              </w:rPr>
              <w:t>R4-2418082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2D5859BC" w14:textId="77777777" w:rsidR="005401AC" w:rsidRPr="003B2CE2" w:rsidRDefault="005401AC" w:rsidP="005401AC">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317747A8" w14:textId="77777777" w:rsidR="005401AC" w:rsidRPr="003B2CE2" w:rsidRDefault="005401AC" w:rsidP="005401AC">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804C103" w14:textId="071CDC1F" w:rsidR="005401AC" w:rsidRPr="003B2CE2" w:rsidRDefault="005401AC" w:rsidP="005401AC">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ins w:id="2" w:author="Prashant Sharma" w:date="2024-11-08T11:56:00Z" w16du:dateUtc="2024-11-08T19:56:00Z">
        <w:r w:rsidR="00EA0286">
          <w:rPr>
            <w:lang w:eastAsia="zh-CN"/>
          </w:rPr>
          <w:t>1</w:t>
        </w:r>
      </w:ins>
      <w:del w:id="3" w:author="Prashant Sharma" w:date="2024-11-08T11:56:00Z" w16du:dateUtc="2024-11-08T19:56:00Z">
        <w:r w:rsidDel="00EA0286">
          <w:rPr>
            <w:lang w:eastAsia="zh-CN"/>
          </w:rPr>
          <w:delText>2</w:delText>
        </w:r>
      </w:del>
      <w:r w:rsidRPr="003B2CE2">
        <w:rPr>
          <w:lang w:eastAsia="zh-CN"/>
        </w:rPr>
        <w:t>.</w:t>
      </w:r>
      <w:ins w:id="4" w:author="Prashant Sharma" w:date="2024-11-21T10:59:00Z" w16du:dateUtc="2024-11-21T18:59:00Z">
        <w:r w:rsidR="006554E3">
          <w:rPr>
            <w:lang w:eastAsia="zh-CN"/>
          </w:rPr>
          <w:t>2A</w:t>
        </w:r>
      </w:ins>
      <w:del w:id="5" w:author="Prashant Sharma" w:date="2024-11-08T11:56:00Z" w16du:dateUtc="2024-11-08T19:56:00Z">
        <w:r w:rsidDel="00EA0286">
          <w:rPr>
            <w:lang w:eastAsia="zh-CN"/>
          </w:rPr>
          <w:delText>8</w:delText>
        </w:r>
      </w:del>
      <w:r w:rsidRPr="003B2CE2">
        <w:t xml:space="preserve"> for a corresponding Band.</w:t>
      </w:r>
    </w:p>
    <w:p w14:paraId="796D66C7" w14:textId="77777777" w:rsidR="005401AC" w:rsidRPr="00420F84" w:rsidRDefault="005401AC" w:rsidP="005401AC">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Pr>
          <w:bCs/>
          <w:lang w:val="en-US"/>
        </w:rPr>
        <w:t xml:space="preserve"> </w:t>
      </w:r>
      <w:r w:rsidRPr="00AA5D82">
        <w:rPr>
          <w:bCs/>
          <w:lang w:val="en-US"/>
        </w:rPr>
        <w:t xml:space="preserve">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750CE690" w14:textId="77777777" w:rsidR="005401AC" w:rsidRPr="003B2CE2" w:rsidRDefault="005401AC" w:rsidP="005401AC">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0AF60F56" w14:textId="77777777" w:rsidR="005401AC" w:rsidRPr="003B2CE2" w:rsidRDefault="005401AC" w:rsidP="005401AC">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1CB714CF" w14:textId="77777777" w:rsidR="005401AC" w:rsidRPr="003B2CE2" w:rsidRDefault="005401AC" w:rsidP="005401AC">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36A61660" w14:textId="77777777" w:rsidR="005401AC" w:rsidRPr="003B2CE2" w:rsidRDefault="005401AC" w:rsidP="005401AC">
      <w:pPr>
        <w:pStyle w:val="B10"/>
      </w:pPr>
      <w:r w:rsidRPr="003B2CE2">
        <w:t xml:space="preserve">when </w:t>
      </w:r>
      <w:r w:rsidRPr="003B2CE2">
        <w:rPr>
          <w:i/>
        </w:rPr>
        <w:t>rangeToBestCell</w:t>
      </w:r>
      <w:r w:rsidRPr="003B2CE2">
        <w:t xml:space="preserve"> is not configured:</w:t>
      </w:r>
    </w:p>
    <w:p w14:paraId="1CB53E2A" w14:textId="77777777" w:rsidR="005401AC" w:rsidRPr="003B2CE2" w:rsidRDefault="005401AC" w:rsidP="005401AC">
      <w:pPr>
        <w:pStyle w:val="B10"/>
      </w:pPr>
      <w:r w:rsidRPr="003B2CE2">
        <w:t>-</w:t>
      </w:r>
      <w:r w:rsidRPr="003B2CE2">
        <w:tab/>
        <w:t xml:space="preserve">the cell is at least </w:t>
      </w:r>
      <w:r w:rsidRPr="003B2CE2">
        <w:rPr>
          <w:lang w:eastAsia="zh-CN"/>
        </w:rPr>
        <w:t>3</w:t>
      </w:r>
      <w:r w:rsidRPr="003B2CE2">
        <w:t>dB better ranked in FR1.</w:t>
      </w:r>
    </w:p>
    <w:p w14:paraId="701E8A33" w14:textId="77777777" w:rsidR="005401AC" w:rsidRPr="003B2CE2" w:rsidRDefault="005401AC" w:rsidP="005401AC">
      <w:pPr>
        <w:pStyle w:val="B10"/>
      </w:pPr>
      <w:r w:rsidRPr="003B2CE2">
        <w:rPr>
          <w:lang w:eastAsia="zh-CN"/>
        </w:rPr>
        <w:t xml:space="preserve">when </w:t>
      </w:r>
      <w:r w:rsidRPr="003B2CE2">
        <w:rPr>
          <w:i/>
        </w:rPr>
        <w:t>rangeToBestCell</w:t>
      </w:r>
      <w:r w:rsidRPr="003B2CE2">
        <w:t xml:space="preserve"> is configured:</w:t>
      </w:r>
    </w:p>
    <w:p w14:paraId="5EA8C887" w14:textId="77777777" w:rsidR="005401AC" w:rsidRPr="003B2CE2" w:rsidRDefault="005401AC" w:rsidP="005401AC">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0C21C294" w14:textId="77777777" w:rsidR="005401AC" w:rsidRPr="003B2CE2" w:rsidRDefault="005401AC" w:rsidP="005401AC">
      <w:pPr>
        <w:pStyle w:val="B20"/>
      </w:pPr>
      <w:r w:rsidRPr="003B2CE2">
        <w:t>-</w:t>
      </w:r>
      <w:r w:rsidRPr="003B2CE2">
        <w:tab/>
        <w:t xml:space="preserve">if there are multiple such cells, the cell has the highest rank among them. </w:t>
      </w:r>
    </w:p>
    <w:p w14:paraId="063271F3" w14:textId="77777777" w:rsidR="005401AC" w:rsidRPr="003B2CE2" w:rsidRDefault="005401AC" w:rsidP="005401AC">
      <w:pPr>
        <w:pStyle w:val="B30"/>
      </w:pPr>
      <w:r>
        <w:t>-</w:t>
      </w:r>
      <w:r>
        <w:tab/>
      </w:r>
      <w:r w:rsidRPr="003B2CE2">
        <w:t>the cell is at least 3dB better ranked in FR1 if the current serving cell is among them.</w:t>
      </w:r>
    </w:p>
    <w:p w14:paraId="584A2402" w14:textId="77777777" w:rsidR="005401AC" w:rsidRPr="003B2CE2" w:rsidRDefault="005401AC" w:rsidP="005401AC">
      <w:r w:rsidRPr="003B2CE2">
        <w:t>When evaluating cells for reselection, the SSB side conditions apply to both serving and non-serving intra-frequency cells.</w:t>
      </w:r>
    </w:p>
    <w:p w14:paraId="2F544B6D" w14:textId="77777777" w:rsidR="005401AC" w:rsidRPr="003B2CE2" w:rsidRDefault="005401AC" w:rsidP="005401AC">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4FDE6140" w14:textId="77777777" w:rsidR="005401AC" w:rsidRPr="003B2CE2" w:rsidRDefault="005401AC" w:rsidP="005401AC">
      <w:pPr>
        <w:pStyle w:val="TH"/>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5401AC" w:rsidRPr="003B2CE2" w14:paraId="3432B600" w14:textId="77777777" w:rsidTr="00EB3A5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2145A71F" w14:textId="77777777" w:rsidR="005401AC" w:rsidRPr="003B2CE2" w:rsidRDefault="005401AC" w:rsidP="00EB3A5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0829260F" w14:textId="77777777" w:rsidR="005401AC" w:rsidRPr="003B2CE2" w:rsidRDefault="005401AC" w:rsidP="00EB3A54">
            <w:pPr>
              <w:pStyle w:val="TAH"/>
            </w:pPr>
            <w:r w:rsidRPr="003B2CE2">
              <w:t>T</w:t>
            </w:r>
            <w:r w:rsidRPr="003B2CE2">
              <w:rPr>
                <w:vertAlign w:val="subscript"/>
              </w:rPr>
              <w:t>detect,NR_Intra_CCA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2DA5C01A" w14:textId="77777777" w:rsidR="005401AC" w:rsidRPr="003B2CE2" w:rsidRDefault="005401AC" w:rsidP="00EB3A54">
            <w:pPr>
              <w:pStyle w:val="TAH"/>
            </w:pPr>
            <w:r w:rsidRPr="003B2CE2">
              <w:t>T</w:t>
            </w:r>
            <w:r w:rsidRPr="003B2CE2">
              <w:rPr>
                <w:vertAlign w:val="subscript"/>
              </w:rPr>
              <w:t>measure,NR_Intra_CCA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4AC77731" w14:textId="77777777" w:rsidR="005401AC" w:rsidRPr="003B2CE2" w:rsidRDefault="005401AC" w:rsidP="00EB3A54">
            <w:pPr>
              <w:pStyle w:val="TAH"/>
              <w:rPr>
                <w:vertAlign w:val="subscript"/>
              </w:rPr>
            </w:pPr>
            <w:r w:rsidRPr="003B2CE2">
              <w:t>T</w:t>
            </w:r>
            <w:r w:rsidRPr="003B2CE2">
              <w:rPr>
                <w:vertAlign w:val="subscript"/>
              </w:rPr>
              <w:t>evaluate,NR_</w:t>
            </w:r>
            <w:r w:rsidRPr="003B2CE2">
              <w:rPr>
                <w:rFonts w:cs="v4.2.0"/>
                <w:vertAlign w:val="subscript"/>
              </w:rPr>
              <w:t>Intra_CCA</w:t>
            </w:r>
          </w:p>
          <w:p w14:paraId="61347328" w14:textId="77777777" w:rsidR="005401AC" w:rsidRPr="003B2CE2" w:rsidRDefault="005401AC" w:rsidP="00EB3A54">
            <w:pPr>
              <w:pStyle w:val="TAH"/>
            </w:pPr>
            <w:r w:rsidRPr="003B2CE2">
              <w:t>[s] (number of DRX cycles)</w:t>
            </w:r>
          </w:p>
        </w:tc>
      </w:tr>
      <w:tr w:rsidR="005401AC" w:rsidRPr="003B2CE2" w14:paraId="1EF73E1E"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87CEA21" w14:textId="77777777" w:rsidR="005401AC" w:rsidRPr="003B2CE2" w:rsidRDefault="005401AC" w:rsidP="00EB3A5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0B2EBC73" w14:textId="77777777" w:rsidR="005401AC" w:rsidRPr="003B2CE2" w:rsidRDefault="005401AC" w:rsidP="00EB3A54">
            <w:pPr>
              <w:pStyle w:val="TAC"/>
              <w:rPr>
                <w:lang w:val="en-US"/>
              </w:rPr>
            </w:pPr>
            <w:r w:rsidRPr="003B2CE2">
              <w:rPr>
                <w:lang w:val="en-US"/>
              </w:rPr>
              <w:t>0.32x(36+M</w:t>
            </w:r>
            <w:r w:rsidRPr="00301FA8">
              <w:rPr>
                <w:vertAlign w:val="subscript"/>
                <w:lang w:val="en-US"/>
              </w:rPr>
              <w:t>d</w:t>
            </w:r>
            <w:r w:rsidRPr="003B2CE2">
              <w:rPr>
                <w:lang w:val="en-US"/>
              </w:rPr>
              <w:t xml:space="preserve">)xM2 </w:t>
            </w:r>
          </w:p>
          <w:p w14:paraId="1B002DB2" w14:textId="77777777" w:rsidR="005401AC" w:rsidRPr="003B2CE2" w:rsidRDefault="005401AC" w:rsidP="00EB3A54">
            <w:pPr>
              <w:pStyle w:val="TAC"/>
              <w:rPr>
                <w:lang w:val="en-US"/>
              </w:rPr>
            </w:pPr>
            <w:r w:rsidRPr="003B2CE2">
              <w:rPr>
                <w:lang w:val="en-US"/>
              </w:rPr>
              <w:t>{([36]+M</w:t>
            </w:r>
            <w:r w:rsidRPr="00646DBC">
              <w:rPr>
                <w:vertAlign w:val="subscript"/>
                <w:lang w:val="en-US"/>
              </w:rPr>
              <w:t>d</w:t>
            </w:r>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70E5B5B1" w14:textId="77777777" w:rsidR="005401AC" w:rsidRPr="003B2CE2" w:rsidRDefault="005401AC" w:rsidP="00EB3A54">
            <w:pPr>
              <w:pStyle w:val="TAC"/>
              <w:rPr>
                <w:lang w:val="en-US"/>
              </w:rPr>
            </w:pPr>
            <w:r w:rsidRPr="003B2CE2">
              <w:rPr>
                <w:lang w:val="en-US"/>
              </w:rPr>
              <w:t>0.32x(4+M</w:t>
            </w:r>
            <w:r w:rsidRPr="00301FA8">
              <w:rPr>
                <w:vertAlign w:val="subscript"/>
                <w:lang w:val="en-US"/>
              </w:rPr>
              <w:t>m</w:t>
            </w:r>
            <w:r w:rsidRPr="003B2CE2">
              <w:rPr>
                <w:lang w:val="en-US"/>
              </w:rPr>
              <w:t>) xM2</w:t>
            </w:r>
          </w:p>
          <w:p w14:paraId="377831B3" w14:textId="77777777" w:rsidR="005401AC" w:rsidRPr="003B2CE2" w:rsidRDefault="005401AC" w:rsidP="00EB3A54">
            <w:pPr>
              <w:pStyle w:val="TAC"/>
              <w:rPr>
                <w:lang w:val="en-US"/>
              </w:rPr>
            </w:pPr>
            <w:r w:rsidRPr="003B2CE2">
              <w:rPr>
                <w:lang w:val="en-US"/>
              </w:rPr>
              <w:t>{([4]+M</w:t>
            </w:r>
            <w:r w:rsidRPr="00646DBC">
              <w:rPr>
                <w:vertAlign w:val="subscript"/>
                <w:lang w:val="en-US"/>
              </w:rPr>
              <w:t>m</w:t>
            </w:r>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1917772C" w14:textId="77777777" w:rsidR="005401AC" w:rsidRPr="003B2CE2" w:rsidRDefault="005401AC" w:rsidP="00EB3A54">
            <w:pPr>
              <w:pStyle w:val="TAC"/>
              <w:rPr>
                <w:lang w:val="en-US"/>
              </w:rPr>
            </w:pPr>
            <w:r w:rsidRPr="003B2CE2">
              <w:rPr>
                <w:lang w:val="en-US"/>
              </w:rPr>
              <w:t>0.32x(16+M</w:t>
            </w:r>
            <w:r w:rsidRPr="00301FA8">
              <w:rPr>
                <w:vertAlign w:val="subscript"/>
                <w:lang w:val="en-US"/>
              </w:rPr>
              <w:t>e</w:t>
            </w:r>
            <w:r w:rsidRPr="003B2CE2">
              <w:rPr>
                <w:lang w:val="en-US"/>
              </w:rPr>
              <w:t>) x M2</w:t>
            </w:r>
          </w:p>
          <w:p w14:paraId="34438FFA" w14:textId="77777777" w:rsidR="005401AC" w:rsidRPr="003B2CE2" w:rsidRDefault="005401AC" w:rsidP="00EB3A54">
            <w:pPr>
              <w:pStyle w:val="TAC"/>
              <w:rPr>
                <w:lang w:val="en-US"/>
              </w:rPr>
            </w:pPr>
            <w:r w:rsidRPr="003B2CE2">
              <w:rPr>
                <w:lang w:val="en-US"/>
              </w:rPr>
              <w:t>{(16+M</w:t>
            </w:r>
            <w:r w:rsidRPr="00646DBC">
              <w:rPr>
                <w:vertAlign w:val="subscript"/>
                <w:lang w:val="en-US"/>
              </w:rPr>
              <w:t>e</w:t>
            </w:r>
            <w:r w:rsidRPr="003B2CE2">
              <w:rPr>
                <w:lang w:val="en-US"/>
              </w:rPr>
              <w:t>)xM2}</w:t>
            </w:r>
          </w:p>
        </w:tc>
      </w:tr>
      <w:tr w:rsidR="005401AC" w:rsidRPr="003B2CE2" w14:paraId="7A897CAB"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E16C5A4" w14:textId="77777777" w:rsidR="005401AC" w:rsidRPr="003B2CE2" w:rsidRDefault="005401AC" w:rsidP="00EB3A5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1AA8D5A9" w14:textId="77777777" w:rsidR="005401AC" w:rsidRPr="003B2CE2" w:rsidRDefault="005401AC" w:rsidP="00EB3A54">
            <w:pPr>
              <w:pStyle w:val="TAC"/>
              <w:rPr>
                <w:lang w:val="en-US"/>
              </w:rPr>
            </w:pPr>
            <w:r w:rsidRPr="003B2CE2">
              <w:rPr>
                <w:lang w:val="en-US"/>
              </w:rPr>
              <w:t>0.64x(28+M</w:t>
            </w:r>
            <w:r w:rsidRPr="00646DBC">
              <w:rPr>
                <w:vertAlign w:val="subscript"/>
                <w:lang w:val="en-US"/>
              </w:rPr>
              <w:t>d</w:t>
            </w:r>
            <w:r w:rsidRPr="003B2CE2">
              <w:rPr>
                <w:lang w:val="en-US"/>
              </w:rPr>
              <w:t xml:space="preserve">)  </w:t>
            </w:r>
          </w:p>
          <w:p w14:paraId="5A1966E5" w14:textId="77777777" w:rsidR="005401AC" w:rsidRPr="003B2CE2" w:rsidRDefault="005401AC" w:rsidP="00EB3A54">
            <w:pPr>
              <w:pStyle w:val="TAC"/>
              <w:rPr>
                <w:lang w:val="en-US"/>
              </w:rPr>
            </w:pPr>
            <w:r w:rsidRPr="003B2CE2">
              <w:rPr>
                <w:lang w:val="en-US"/>
              </w:rPr>
              <w:t>{28+M</w:t>
            </w:r>
            <w:r w:rsidRPr="00646DBC">
              <w:rPr>
                <w:vertAlign w:val="subscript"/>
                <w:lang w:val="en-US"/>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1B8D495E" w14:textId="77777777" w:rsidR="005401AC" w:rsidRPr="003B2CE2" w:rsidRDefault="005401AC" w:rsidP="00EB3A54">
            <w:pPr>
              <w:pStyle w:val="TAC"/>
              <w:rPr>
                <w:lang w:val="en-US"/>
              </w:rPr>
            </w:pPr>
            <w:r w:rsidRPr="003B2CE2">
              <w:rPr>
                <w:lang w:val="sv-SE"/>
              </w:rPr>
              <w:t>0.64x(2+</w:t>
            </w:r>
            <w:r w:rsidRPr="003B2CE2">
              <w:rPr>
                <w:lang w:val="en-US"/>
              </w:rPr>
              <w:t xml:space="preserve"> M</w:t>
            </w:r>
            <w:r w:rsidRPr="00646DBC">
              <w:rPr>
                <w:vertAlign w:val="subscript"/>
                <w:lang w:val="en-US"/>
              </w:rPr>
              <w:t>m</w:t>
            </w:r>
            <w:r w:rsidRPr="003B2CE2">
              <w:rPr>
                <w:lang w:val="sv-SE"/>
              </w:rPr>
              <w:t xml:space="preserve">) </w:t>
            </w:r>
          </w:p>
          <w:p w14:paraId="16445D63" w14:textId="77777777" w:rsidR="005401AC" w:rsidRPr="003B2CE2" w:rsidRDefault="005401AC" w:rsidP="00EB3A54">
            <w:pPr>
              <w:pStyle w:val="TAC"/>
              <w:rPr>
                <w:lang w:val="en-US"/>
              </w:rPr>
            </w:pPr>
            <w:r w:rsidRPr="003B2CE2">
              <w:rPr>
                <w:lang w:val="en-US"/>
              </w:rPr>
              <w:t>{2+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57BF6852" w14:textId="77777777" w:rsidR="005401AC" w:rsidRPr="003B2CE2" w:rsidRDefault="005401AC" w:rsidP="00EB3A54">
            <w:pPr>
              <w:pStyle w:val="TAC"/>
              <w:rPr>
                <w:lang w:val="en-US"/>
              </w:rPr>
            </w:pPr>
            <w:r w:rsidRPr="003B2CE2">
              <w:rPr>
                <w:lang w:val="en-US"/>
              </w:rPr>
              <w:t>0.64x(8+ M</w:t>
            </w:r>
            <w:r w:rsidRPr="00646DBC">
              <w:rPr>
                <w:vertAlign w:val="subscript"/>
                <w:lang w:val="en-US"/>
              </w:rPr>
              <w:t>e</w:t>
            </w:r>
            <w:r w:rsidRPr="003B2CE2">
              <w:rPr>
                <w:lang w:val="en-US"/>
              </w:rPr>
              <w:t xml:space="preserve">) </w:t>
            </w:r>
          </w:p>
          <w:p w14:paraId="6511E4F5" w14:textId="77777777" w:rsidR="005401AC" w:rsidRPr="003B2CE2" w:rsidRDefault="005401AC" w:rsidP="00EB3A54">
            <w:pPr>
              <w:pStyle w:val="TAC"/>
              <w:rPr>
                <w:lang w:val="en-US"/>
              </w:rPr>
            </w:pPr>
            <w:r w:rsidRPr="003B2CE2">
              <w:rPr>
                <w:lang w:val="en-US"/>
              </w:rPr>
              <w:t>{8+ M</w:t>
            </w:r>
            <w:r w:rsidRPr="00646DBC">
              <w:rPr>
                <w:vertAlign w:val="subscript"/>
                <w:lang w:val="en-US"/>
              </w:rPr>
              <w:t>e</w:t>
            </w:r>
            <w:r w:rsidRPr="003B2CE2">
              <w:rPr>
                <w:lang w:val="en-US"/>
              </w:rPr>
              <w:t>}</w:t>
            </w:r>
          </w:p>
        </w:tc>
      </w:tr>
      <w:tr w:rsidR="005401AC" w:rsidRPr="003B2CE2" w14:paraId="4FD5667F"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7809B05" w14:textId="77777777" w:rsidR="005401AC" w:rsidRPr="003B2CE2" w:rsidRDefault="005401AC" w:rsidP="00EB3A5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6BC7BBB2" w14:textId="77777777" w:rsidR="005401AC" w:rsidRPr="003B2CE2" w:rsidRDefault="005401AC" w:rsidP="00EB3A54">
            <w:pPr>
              <w:pStyle w:val="TAC"/>
              <w:rPr>
                <w:lang w:val="en-US"/>
              </w:rPr>
            </w:pPr>
            <w:r w:rsidRPr="003B2CE2">
              <w:rPr>
                <w:lang w:val="en-US"/>
              </w:rPr>
              <w:t>1.28x(25+ M</w:t>
            </w:r>
            <w:r w:rsidRPr="00646DBC">
              <w:rPr>
                <w:vertAlign w:val="subscript"/>
                <w:lang w:val="en-US"/>
              </w:rPr>
              <w:t>d</w:t>
            </w:r>
            <w:r w:rsidRPr="003B2CE2">
              <w:rPr>
                <w:lang w:val="en-US"/>
              </w:rPr>
              <w:t>)</w:t>
            </w:r>
          </w:p>
          <w:p w14:paraId="6878944C" w14:textId="77777777" w:rsidR="005401AC" w:rsidRPr="003B2CE2" w:rsidRDefault="005401AC" w:rsidP="00EB3A54">
            <w:pPr>
              <w:pStyle w:val="TAC"/>
              <w:rPr>
                <w:lang w:val="en-US"/>
              </w:rPr>
            </w:pPr>
            <w:r w:rsidRPr="003B2CE2">
              <w:rPr>
                <w:lang w:val="en-US"/>
              </w:rPr>
              <w:t>{25+ M</w:t>
            </w:r>
            <w:r w:rsidRPr="00646DBC">
              <w:rPr>
                <w:vertAlign w:val="subscript"/>
                <w:lang w:val="en-US"/>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4DE1287" w14:textId="77777777" w:rsidR="005401AC" w:rsidRPr="003B2CE2" w:rsidRDefault="005401AC" w:rsidP="00EB3A54">
            <w:pPr>
              <w:pStyle w:val="TAC"/>
              <w:rPr>
                <w:lang w:val="en-US"/>
              </w:rPr>
            </w:pPr>
            <w:r w:rsidRPr="003B2CE2">
              <w:rPr>
                <w:lang w:val="sv-SE"/>
              </w:rPr>
              <w:t>1.28x(1+</w:t>
            </w:r>
            <w:r w:rsidRPr="003B2CE2">
              <w:rPr>
                <w:lang w:val="en-US"/>
              </w:rPr>
              <w:t xml:space="preserve"> M</w:t>
            </w:r>
            <w:r w:rsidRPr="00646DBC">
              <w:rPr>
                <w:vertAlign w:val="subscript"/>
                <w:lang w:val="en-US"/>
              </w:rPr>
              <w:t>m</w:t>
            </w:r>
            <w:r w:rsidRPr="003B2CE2">
              <w:rPr>
                <w:lang w:val="sv-SE"/>
              </w:rPr>
              <w:t>)</w:t>
            </w:r>
          </w:p>
          <w:p w14:paraId="0679CCF7" w14:textId="77777777" w:rsidR="005401AC" w:rsidRPr="003B2CE2" w:rsidRDefault="005401AC" w:rsidP="00EB3A54">
            <w:pPr>
              <w:pStyle w:val="TAC"/>
              <w:rPr>
                <w:lang w:val="en-US"/>
              </w:rPr>
            </w:pPr>
            <w:r w:rsidRPr="003B2CE2">
              <w:rPr>
                <w:lang w:val="en-US"/>
              </w:rPr>
              <w:t>{1+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09B8E664" w14:textId="77777777" w:rsidR="005401AC" w:rsidRPr="003B2CE2" w:rsidRDefault="005401AC" w:rsidP="00EB3A54">
            <w:pPr>
              <w:pStyle w:val="TAC"/>
              <w:rPr>
                <w:lang w:val="en-US"/>
              </w:rPr>
            </w:pPr>
            <w:r w:rsidRPr="003B2CE2">
              <w:rPr>
                <w:lang w:val="en-US"/>
              </w:rPr>
              <w:t>1.28x(5+ M</w:t>
            </w:r>
            <w:r w:rsidRPr="00646DBC">
              <w:rPr>
                <w:vertAlign w:val="subscript"/>
                <w:lang w:val="en-US"/>
              </w:rPr>
              <w:t>e</w:t>
            </w:r>
            <w:r w:rsidRPr="003B2CE2">
              <w:rPr>
                <w:lang w:val="en-US"/>
              </w:rPr>
              <w:t xml:space="preserve">) </w:t>
            </w:r>
          </w:p>
          <w:p w14:paraId="156B48D2" w14:textId="77777777" w:rsidR="005401AC" w:rsidRPr="003B2CE2" w:rsidRDefault="005401AC" w:rsidP="00EB3A54">
            <w:pPr>
              <w:pStyle w:val="TAC"/>
              <w:rPr>
                <w:lang w:val="en-US"/>
              </w:rPr>
            </w:pPr>
            <w:r w:rsidRPr="003B2CE2">
              <w:rPr>
                <w:lang w:val="en-US"/>
              </w:rPr>
              <w:t>{5+ M</w:t>
            </w:r>
            <w:r w:rsidRPr="00646DBC">
              <w:rPr>
                <w:vertAlign w:val="subscript"/>
                <w:lang w:val="en-US"/>
              </w:rPr>
              <w:t>e</w:t>
            </w:r>
            <w:r w:rsidRPr="003B2CE2">
              <w:rPr>
                <w:lang w:val="en-US"/>
              </w:rPr>
              <w:t>}</w:t>
            </w:r>
          </w:p>
        </w:tc>
      </w:tr>
      <w:tr w:rsidR="005401AC" w:rsidRPr="003B2CE2" w14:paraId="062F3896"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8C9F78B" w14:textId="77777777" w:rsidR="005401AC" w:rsidRPr="003B2CE2" w:rsidRDefault="005401AC" w:rsidP="00EB3A5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072A6E6F" w14:textId="77777777" w:rsidR="005401AC" w:rsidRPr="003B2CE2" w:rsidRDefault="005401AC" w:rsidP="00EB3A54">
            <w:pPr>
              <w:pStyle w:val="TAC"/>
              <w:rPr>
                <w:rFonts w:cs="Arial"/>
                <w:lang w:val="en-US" w:eastAsia="zh-CN"/>
              </w:rPr>
            </w:pPr>
            <w:r w:rsidRPr="003B2CE2">
              <w:rPr>
                <w:rFonts w:cs="Arial"/>
                <w:lang w:val="en-US" w:eastAsia="zh-CN"/>
              </w:rPr>
              <w:t>2.56x(23+</w:t>
            </w:r>
            <w:r w:rsidRPr="003B2CE2">
              <w:rPr>
                <w:lang w:val="en-US"/>
              </w:rPr>
              <w:t xml:space="preserve"> M</w:t>
            </w:r>
            <w:r w:rsidRPr="00646DBC">
              <w:rPr>
                <w:vertAlign w:val="subscript"/>
                <w:lang w:val="en-US"/>
              </w:rPr>
              <w:t>d</w:t>
            </w:r>
            <w:r w:rsidRPr="003B2CE2">
              <w:rPr>
                <w:rFonts w:cs="Arial"/>
                <w:lang w:val="en-US" w:eastAsia="zh-CN"/>
              </w:rPr>
              <w:t>)</w:t>
            </w:r>
          </w:p>
          <w:p w14:paraId="01DB5120" w14:textId="77777777" w:rsidR="005401AC" w:rsidRPr="003B2CE2" w:rsidRDefault="005401AC" w:rsidP="00EB3A54">
            <w:pPr>
              <w:pStyle w:val="TAC"/>
              <w:rPr>
                <w:rFonts w:cs="Arial"/>
                <w:lang w:val="en-US" w:eastAsia="zh-CN"/>
              </w:rPr>
            </w:pPr>
            <w:r w:rsidRPr="003B2CE2">
              <w:rPr>
                <w:rFonts w:cs="Arial"/>
                <w:lang w:val="en-US" w:eastAsia="zh-CN"/>
              </w:rPr>
              <w:t>{23+</w:t>
            </w:r>
            <w:r w:rsidRPr="003B2CE2">
              <w:rPr>
                <w:lang w:val="en-US"/>
              </w:rPr>
              <w:t xml:space="preserve"> M</w:t>
            </w:r>
            <w:r w:rsidRPr="00646DBC">
              <w:rPr>
                <w:vertAlign w:val="subscript"/>
                <w:lang w:val="en-US"/>
              </w:rPr>
              <w:t>d</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55C3DFF6" w14:textId="77777777" w:rsidR="005401AC" w:rsidRPr="003B2CE2" w:rsidRDefault="005401AC" w:rsidP="00EB3A54">
            <w:pPr>
              <w:pStyle w:val="TAC"/>
              <w:rPr>
                <w:lang w:val="en-US"/>
              </w:rPr>
            </w:pPr>
            <w:r w:rsidRPr="003B2CE2">
              <w:rPr>
                <w:lang w:val="sv-SE"/>
              </w:rPr>
              <w:t>2.56x(1+</w:t>
            </w:r>
            <w:r w:rsidRPr="003B2CE2">
              <w:rPr>
                <w:lang w:val="en-US"/>
              </w:rPr>
              <w:t xml:space="preserve"> M</w:t>
            </w:r>
            <w:r w:rsidRPr="00646DBC">
              <w:rPr>
                <w:vertAlign w:val="subscript"/>
                <w:lang w:val="en-US"/>
              </w:rPr>
              <w:t>m</w:t>
            </w:r>
            <w:r w:rsidRPr="003B2CE2">
              <w:rPr>
                <w:lang w:val="sv-SE"/>
              </w:rPr>
              <w:t>)</w:t>
            </w:r>
          </w:p>
          <w:p w14:paraId="5673C812" w14:textId="77777777" w:rsidR="005401AC" w:rsidRPr="003B2CE2" w:rsidRDefault="005401AC" w:rsidP="00EB3A54">
            <w:pPr>
              <w:pStyle w:val="TAC"/>
              <w:rPr>
                <w:lang w:val="en-US"/>
              </w:rPr>
            </w:pPr>
            <w:r w:rsidRPr="003B2CE2">
              <w:rPr>
                <w:lang w:val="en-US"/>
              </w:rPr>
              <w:t>{1+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2CF3401" w14:textId="77777777" w:rsidR="005401AC" w:rsidRPr="003B2CE2" w:rsidRDefault="005401AC" w:rsidP="00EB3A54">
            <w:pPr>
              <w:pStyle w:val="TAC"/>
              <w:rPr>
                <w:lang w:val="en-US"/>
              </w:rPr>
            </w:pPr>
            <w:r w:rsidRPr="003B2CE2">
              <w:rPr>
                <w:lang w:val="en-US"/>
              </w:rPr>
              <w:t>2.56x(3+ M</w:t>
            </w:r>
            <w:r w:rsidRPr="00646DBC">
              <w:rPr>
                <w:vertAlign w:val="subscript"/>
                <w:lang w:val="en-US"/>
              </w:rPr>
              <w:t>e</w:t>
            </w:r>
            <w:r w:rsidRPr="003B2CE2">
              <w:rPr>
                <w:lang w:val="en-US"/>
              </w:rPr>
              <w:t xml:space="preserve">) </w:t>
            </w:r>
          </w:p>
          <w:p w14:paraId="520ADF8E" w14:textId="77777777" w:rsidR="005401AC" w:rsidRPr="003B2CE2" w:rsidRDefault="005401AC" w:rsidP="00EB3A54">
            <w:pPr>
              <w:pStyle w:val="TAC"/>
              <w:rPr>
                <w:lang w:val="en-US"/>
              </w:rPr>
            </w:pPr>
            <w:r w:rsidRPr="003B2CE2">
              <w:rPr>
                <w:lang w:val="en-US"/>
              </w:rPr>
              <w:t>{3+ M</w:t>
            </w:r>
            <w:r w:rsidRPr="00646DBC">
              <w:rPr>
                <w:vertAlign w:val="subscript"/>
                <w:lang w:val="en-US"/>
              </w:rPr>
              <w:t>e</w:t>
            </w:r>
            <w:r w:rsidRPr="003B2CE2">
              <w:rPr>
                <w:lang w:val="en-US"/>
              </w:rPr>
              <w:t>}</w:t>
            </w:r>
          </w:p>
        </w:tc>
      </w:tr>
      <w:tr w:rsidR="005401AC" w:rsidRPr="008471AB" w14:paraId="384B07C0" w14:textId="77777777" w:rsidTr="00EB3A5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C9A787B" w14:textId="77777777" w:rsidR="005401AC" w:rsidRPr="003B2CE2" w:rsidRDefault="005401AC" w:rsidP="00EB3A54">
            <w:pPr>
              <w:pStyle w:val="TAN"/>
              <w:rPr>
                <w:snapToGrid w:val="0"/>
                <w:lang w:eastAsia="zh-CN"/>
              </w:rPr>
            </w:pPr>
            <w:r w:rsidRPr="003B2CE2">
              <w:rPr>
                <w:snapToGrid w:val="0"/>
                <w:lang w:eastAsia="zh-CN"/>
              </w:rPr>
              <w:t>Note 1:</w:t>
            </w:r>
            <w: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2D0CE40C" w14:textId="77777777" w:rsidR="005401AC" w:rsidRPr="003B2CE2" w:rsidRDefault="005401AC" w:rsidP="00EB3A54">
            <w:pPr>
              <w:pStyle w:val="TAN"/>
              <w:rPr>
                <w:vertAlign w:val="subscript"/>
              </w:rPr>
            </w:pPr>
            <w:r w:rsidRPr="003B2CE2">
              <w:rPr>
                <w:snapToGrid w:val="0"/>
                <w:lang w:eastAsia="zh-CN"/>
              </w:rPr>
              <w:t>Note 2:</w:t>
            </w:r>
            <w:r>
              <w:tab/>
            </w:r>
            <w:r w:rsidRPr="003B2CE2">
              <w:rPr>
                <w:snapToGrid w:val="0"/>
                <w:lang w:eastAsia="zh-CN"/>
              </w:rPr>
              <w:t>M</w:t>
            </w:r>
            <w:r w:rsidRPr="00301FA8">
              <w:rPr>
                <w:vertAlign w:val="subscript"/>
                <w:lang w:val="en-US"/>
              </w:rPr>
              <w:t>d</w:t>
            </w:r>
            <w:r w:rsidRPr="003B2CE2">
              <w:rPr>
                <w:snapToGrid w:val="0"/>
                <w:lang w:eastAsia="zh-CN"/>
              </w:rPr>
              <w:t>, M</w:t>
            </w:r>
            <w:r w:rsidRPr="00301FA8">
              <w:rPr>
                <w:vertAlign w:val="subscript"/>
                <w:lang w:val="en-US"/>
              </w:rPr>
              <w:t>m</w:t>
            </w:r>
            <w:r w:rsidRPr="003B2CE2">
              <w:rPr>
                <w:snapToGrid w:val="0"/>
                <w:lang w:eastAsia="zh-CN"/>
              </w:rPr>
              <w:t>, M</w:t>
            </w:r>
            <w:r w:rsidRPr="00301FA8">
              <w:rPr>
                <w:vertAlign w:val="subscript"/>
                <w:lang w:val="en-US"/>
              </w:rPr>
              <w:t>e</w:t>
            </w:r>
            <w:r w:rsidRPr="003B2CE2">
              <w:rPr>
                <w:snapToGrid w:val="0"/>
                <w:lang w:eastAsia="zh-CN"/>
              </w:rPr>
              <w:t xml:space="preserve"> are 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 </w:t>
            </w:r>
            <w:r w:rsidRPr="003B2CE2">
              <w:t>T</w:t>
            </w:r>
            <w:r w:rsidRPr="003B2CE2">
              <w:rPr>
                <w:vertAlign w:val="subscript"/>
              </w:rPr>
              <w:t>detect,NR_Intra_CCA</w:t>
            </w:r>
            <w:r w:rsidRPr="003B2CE2">
              <w:t>, T</w:t>
            </w:r>
            <w:r w:rsidRPr="003B2CE2">
              <w:rPr>
                <w:vertAlign w:val="subscript"/>
              </w:rPr>
              <w:t xml:space="preserve">measure,NR_Intra_CCA </w:t>
            </w:r>
            <w:r w:rsidRPr="003B2CE2">
              <w:t>and</w:t>
            </w:r>
            <w:r w:rsidRPr="003B2CE2">
              <w:rPr>
                <w:snapToGrid w:val="0"/>
                <w:lang w:eastAsia="zh-CN"/>
              </w:rPr>
              <w:t xml:space="preserve"> </w:t>
            </w:r>
            <w:r w:rsidRPr="003B2CE2">
              <w:t>T</w:t>
            </w:r>
            <w:r w:rsidRPr="003B2CE2">
              <w:rPr>
                <w:vertAlign w:val="subscript"/>
              </w:rPr>
              <w:t>evaluate,NR_</w:t>
            </w:r>
            <w:r w:rsidRPr="003B2CE2">
              <w:rPr>
                <w:rFonts w:cs="v4.2.0"/>
                <w:vertAlign w:val="subscript"/>
              </w:rPr>
              <w:t>Intra_CCA</w:t>
            </w:r>
            <w:r w:rsidRPr="003B2CE2">
              <w:rPr>
                <w:snapToGrid w:val="0"/>
                <w:lang w:eastAsia="zh-CN"/>
              </w:rPr>
              <w:t xml:space="preserve">, and </w:t>
            </w:r>
            <w:r w:rsidRPr="00AA5D82">
              <w:rPr>
                <w:rFonts w:cs="Arial"/>
                <w:snapToGrid w:val="0"/>
                <w:szCs w:val="18"/>
              </w:rPr>
              <w:t>M</w:t>
            </w:r>
            <w:r w:rsidRPr="00301FA8">
              <w:rPr>
                <w:vertAlign w:val="subscript"/>
                <w:lang w:val="en-US"/>
              </w:rPr>
              <w:t>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vertAlign w:val="subscript"/>
                <w:lang w:val="en-US"/>
              </w:rPr>
              <w:t>m,max</w:t>
            </w:r>
            <w:r w:rsidRPr="00AA5D82">
              <w:rPr>
                <w:rFonts w:cs="Arial"/>
                <w:snapToGrid w:val="0"/>
                <w:szCs w:val="18"/>
              </w:rPr>
              <w:t xml:space="preserve">, Md </w:t>
            </w:r>
            <w:r w:rsidRPr="00AA5D82">
              <w:rPr>
                <w:rFonts w:hint="eastAsia"/>
              </w:rPr>
              <w:t>≤</w:t>
            </w:r>
            <w:r w:rsidRPr="00AA5D82">
              <w:t xml:space="preserve"> </w:t>
            </w:r>
            <w:r w:rsidRPr="00AA5D82">
              <w:rPr>
                <w:rFonts w:cs="Arial"/>
                <w:snapToGrid w:val="0"/>
                <w:szCs w:val="18"/>
              </w:rPr>
              <w:t>M</w:t>
            </w:r>
            <w:r w:rsidRPr="00301FA8">
              <w:rPr>
                <w:vertAlign w:val="subscript"/>
                <w:lang w:val="en-US"/>
              </w:rPr>
              <w:t>d,max</w:t>
            </w:r>
            <w:r w:rsidRPr="00AA5D82">
              <w:rPr>
                <w:rFonts w:cs="Arial"/>
                <w:snapToGrid w:val="0"/>
                <w:szCs w:val="18"/>
              </w:rPr>
              <w:t xml:space="preserve"> and M</w:t>
            </w:r>
            <w:r w:rsidRPr="00301FA8">
              <w:rPr>
                <w:vertAlign w:val="subscript"/>
                <w:lang w:val="en-US"/>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301FA8">
              <w:rPr>
                <w:vertAlign w:val="subscript"/>
                <w:lang w:val="en-US"/>
              </w:rPr>
              <w:t>e,max</w:t>
            </w:r>
          </w:p>
          <w:p w14:paraId="62956045" w14:textId="77777777" w:rsidR="005401AC" w:rsidRPr="003B2CE2" w:rsidRDefault="005401AC" w:rsidP="00EB3A54">
            <w:pPr>
              <w:pStyle w:val="TAN"/>
              <w:rPr>
                <w:snapToGrid w:val="0"/>
                <w:lang w:eastAsia="zh-CN"/>
              </w:rPr>
            </w:pPr>
            <w:r w:rsidRPr="003B2CE2">
              <w:rPr>
                <w:snapToGrid w:val="0"/>
                <w:lang w:eastAsia="zh-CN"/>
              </w:rPr>
              <w:t>Note 3:</w:t>
            </w:r>
            <w:r>
              <w:tab/>
            </w:r>
            <w:r w:rsidRPr="003B2CE2">
              <w:rPr>
                <w:snapToGrid w:val="0"/>
                <w:lang w:eastAsia="zh-CN"/>
              </w:rPr>
              <w:t>M</w:t>
            </w:r>
            <w:r w:rsidRPr="00301FA8">
              <w:rPr>
                <w:vertAlign w:val="subscript"/>
                <w:lang w:val="en-US"/>
              </w:rPr>
              <w:t>m,max</w:t>
            </w:r>
            <w:r w:rsidRPr="003B2CE2">
              <w:rPr>
                <w:snapToGrid w:val="0"/>
                <w:lang w:eastAsia="zh-CN"/>
              </w:rPr>
              <w:t xml:space="preserve"> = 16 for DRX cycle length = 0.32s;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8 for DRX cycle length = 0.64s;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4 for DRX cycle length = 1.28s;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4 for DRX cycle length = 2.56</w:t>
            </w:r>
            <w:r>
              <w:rPr>
                <w:snapToGrid w:val="0"/>
                <w:lang w:eastAsia="zh-CN"/>
              </w:rPr>
              <w:t xml:space="preserve"> </w:t>
            </w:r>
            <w:r w:rsidRPr="003B2CE2">
              <w:rPr>
                <w:snapToGrid w:val="0"/>
                <w:lang w:eastAsia="zh-CN"/>
              </w:rPr>
              <w:t>s.</w:t>
            </w:r>
          </w:p>
          <w:p w14:paraId="179B34F3" w14:textId="77777777" w:rsidR="005401AC" w:rsidRPr="004B27FF" w:rsidRDefault="005401AC" w:rsidP="00EB3A54">
            <w:pPr>
              <w:pStyle w:val="TAN"/>
              <w:rPr>
                <w:snapToGrid w:val="0"/>
                <w:lang w:val="fr-FR" w:eastAsia="zh-CN"/>
              </w:rPr>
            </w:pPr>
            <w:r w:rsidRPr="004B27FF">
              <w:rPr>
                <w:snapToGrid w:val="0"/>
                <w:lang w:val="fr-FR" w:eastAsia="zh-CN"/>
              </w:rPr>
              <w:t>Note 4:</w:t>
            </w:r>
            <w:r w:rsidRPr="004B27FF">
              <w:rPr>
                <w:lang w:val="fr-FR"/>
              </w:rPr>
              <w:tab/>
            </w:r>
            <w:r w:rsidRPr="004B27FF">
              <w:rPr>
                <w:snapToGrid w:val="0"/>
                <w:lang w:val="fr-FR" w:eastAsia="zh-CN"/>
              </w:rPr>
              <w:t>M</w:t>
            </w:r>
            <w:r w:rsidRPr="004B27FF">
              <w:rPr>
                <w:vertAlign w:val="subscript"/>
                <w:lang w:val="fr-FR"/>
              </w:rPr>
              <w:t>d,max</w:t>
            </w:r>
            <w:r w:rsidRPr="004B27FF">
              <w:rPr>
                <w:snapToGrid w:val="0"/>
                <w:lang w:val="fr-FR" w:eastAsia="zh-CN"/>
              </w:rPr>
              <w:t>=4*M</w:t>
            </w:r>
            <w:r w:rsidRPr="004B27FF">
              <w:rPr>
                <w:vertAlign w:val="subscript"/>
                <w:lang w:val="fr-FR"/>
              </w:rPr>
              <w:t>m,max</w:t>
            </w:r>
            <w:r w:rsidRPr="004B27FF">
              <w:rPr>
                <w:snapToGrid w:val="0"/>
                <w:lang w:val="fr-FR" w:eastAsia="zh-CN"/>
              </w:rPr>
              <w:t>, M</w:t>
            </w:r>
            <w:r w:rsidRPr="004B27FF">
              <w:rPr>
                <w:vertAlign w:val="subscript"/>
                <w:lang w:val="fr-FR"/>
              </w:rPr>
              <w:t>e,max</w:t>
            </w:r>
            <w:r w:rsidRPr="004B27FF">
              <w:rPr>
                <w:snapToGrid w:val="0"/>
                <w:lang w:val="fr-FR" w:eastAsia="zh-CN"/>
              </w:rPr>
              <w:t>=2*M</w:t>
            </w:r>
            <w:r w:rsidRPr="004B27FF">
              <w:rPr>
                <w:vertAlign w:val="subscript"/>
                <w:lang w:val="fr-FR"/>
              </w:rPr>
              <w:t>m,max</w:t>
            </w:r>
            <w:r w:rsidRPr="004B27FF">
              <w:rPr>
                <w:snapToGrid w:val="0"/>
                <w:lang w:val="fr-FR" w:eastAsia="zh-CN"/>
              </w:rPr>
              <w:t>.</w:t>
            </w:r>
          </w:p>
        </w:tc>
      </w:tr>
    </w:tbl>
    <w:p w14:paraId="31751071" w14:textId="77777777" w:rsidR="005401AC" w:rsidRPr="004B27FF" w:rsidRDefault="005401AC" w:rsidP="005401AC">
      <w:pPr>
        <w:rPr>
          <w:lang w:val="fr-FR" w:eastAsia="zh-CN"/>
        </w:rPr>
      </w:pPr>
    </w:p>
    <w:p w14:paraId="730481A9" w14:textId="77777777" w:rsidR="005401AC" w:rsidRPr="003B2CE2" w:rsidRDefault="005401AC" w:rsidP="005401AC">
      <w:r w:rsidRPr="003B2CE2">
        <w:t>The UE shall restart the measurements upon exceeding M</w:t>
      </w:r>
      <w:r w:rsidRPr="00301FA8">
        <w:rPr>
          <w:rFonts w:ascii="Arial" w:hAnsi="Arial"/>
          <w:sz w:val="18"/>
          <w:vertAlign w:val="subscript"/>
          <w:lang w:val="en-US"/>
        </w:rPr>
        <w:t>m,max</w:t>
      </w:r>
      <w:r w:rsidRPr="003B2CE2">
        <w:t>, M</w:t>
      </w:r>
      <w:r w:rsidRPr="00301FA8">
        <w:rPr>
          <w:rFonts w:ascii="Arial" w:hAnsi="Arial"/>
          <w:sz w:val="18"/>
          <w:vertAlign w:val="subscript"/>
          <w:lang w:val="en-US"/>
        </w:rPr>
        <w:t>d.max</w:t>
      </w:r>
      <w:r w:rsidRPr="003B2CE2">
        <w:t>, or M</w:t>
      </w:r>
      <w:r w:rsidRPr="00301FA8">
        <w:rPr>
          <w:rFonts w:ascii="Arial" w:hAnsi="Arial"/>
          <w:sz w:val="18"/>
          <w:vertAlign w:val="subscript"/>
          <w:lang w:val="en-US"/>
        </w:rPr>
        <w:t>e,max</w:t>
      </w:r>
      <w:r w:rsidRPr="003B2CE2">
        <w:t>.</w:t>
      </w:r>
    </w:p>
    <w:p w14:paraId="1E07BC86" w14:textId="77777777" w:rsidR="00FE26A4" w:rsidRPr="00FE26A4" w:rsidRDefault="00FE26A4" w:rsidP="00FE26A4"/>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696677D0" w14:textId="77777777" w:rsidR="00CF1053" w:rsidRPr="003B2CE2" w:rsidRDefault="00CF1053" w:rsidP="00CF1053">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1B0F49C5" w14:textId="77777777" w:rsidR="00CF1053" w:rsidRPr="003B2CE2" w:rsidRDefault="00CF1053" w:rsidP="00CF1053">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48DD0ED" w14:textId="77777777" w:rsidR="00CF1053" w:rsidRPr="003B2CE2" w:rsidRDefault="00CF1053" w:rsidP="00CF1053">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3F94DD14" w14:textId="77777777" w:rsidR="00CF1053" w:rsidRPr="003B2CE2" w:rsidRDefault="00CF1053" w:rsidP="00CF1053">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CF21EF5" w14:textId="388D487B" w:rsidR="00CF1053" w:rsidRPr="00AA5D82" w:rsidRDefault="00CF1053" w:rsidP="00CF1053">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r w:rsidRPr="00AA5D82">
        <w:rPr>
          <w:rFonts w:cs="v4.2.0"/>
        </w:rPr>
        <w:t>K</w:t>
      </w:r>
      <w:r w:rsidRPr="00AA5D82">
        <w:rPr>
          <w:rFonts w:cs="v4.2.0"/>
          <w:vertAlign w:val="subscript"/>
        </w:rPr>
        <w:t>carrier</w:t>
      </w:r>
      <w:r w:rsidRPr="003B2CE2">
        <w:rPr>
          <w:rFonts w:cs="v4.2.0"/>
        </w:rPr>
        <w:t xml:space="preserve"> * T</w:t>
      </w:r>
      <w:r w:rsidRPr="003B2CE2">
        <w:rPr>
          <w:rFonts w:cs="v4.2.0"/>
          <w:vertAlign w:val="subscript"/>
        </w:rPr>
        <w:t>detect,NR_Inter</w:t>
      </w:r>
      <w:r w:rsidRPr="003B2CE2">
        <w:rPr>
          <w:rFonts w:cs="v4.2.0"/>
        </w:rPr>
        <w:t xml:space="preserve"> + K</w:t>
      </w:r>
      <w:r w:rsidRPr="003B2CE2">
        <w:rPr>
          <w:rFonts w:cs="v4.2.0"/>
          <w:vertAlign w:val="subscript"/>
        </w:rPr>
        <w:t>carrier_CCA</w:t>
      </w:r>
      <w:r w:rsidRPr="003B2CE2">
        <w:rPr>
          <w:rFonts w:cs="v4.2.0"/>
        </w:rPr>
        <w:t xml:space="preserve"> * T</w:t>
      </w:r>
      <w:r w:rsidRPr="003B2CE2">
        <w:rPr>
          <w:rFonts w:cs="v4.2.0"/>
          <w:vertAlign w:val="subscript"/>
        </w:rPr>
        <w:t>detect,NR_Inter_CCA</w:t>
      </w:r>
      <w:r w:rsidRPr="003B2CE2">
        <w:rPr>
          <w:rFonts w:cs="v4.2.0"/>
        </w:rPr>
        <w:t xml:space="preserve">  if at least carrier frequency information is provided for inter-frequency neighbour cells by the serving cells when T</w:t>
      </w:r>
      <w:r w:rsidRPr="003B2CE2">
        <w:rPr>
          <w:rFonts w:cs="v4.2.0"/>
          <w:vertAlign w:val="subscript"/>
        </w:rPr>
        <w:t>reselection</w:t>
      </w:r>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r w:rsidRPr="00AA5D82">
        <w:rPr>
          <w:rFonts w:cs="v4.2.0"/>
        </w:rPr>
        <w:t>K</w:t>
      </w:r>
      <w:r w:rsidRPr="00AA5D82">
        <w:rPr>
          <w:rFonts w:cs="v4.2.0"/>
          <w:vertAlign w:val="subscript"/>
        </w:rPr>
        <w:t>carrier</w:t>
      </w:r>
      <w:r w:rsidRPr="003B2CE2">
        <w:rPr>
          <w:rFonts w:cs="v4.2.0"/>
          <w:vertAlign w:val="subscript"/>
        </w:rPr>
        <w:t xml:space="preserve"> </w:t>
      </w:r>
      <w:r w:rsidRPr="003B2CE2">
        <w:rPr>
          <w:rFonts w:cs="v4.2.0"/>
        </w:rPr>
        <w:t>is the number of NR inter-frequency carriers on licensed band and K</w:t>
      </w:r>
      <w:r w:rsidRPr="003B2CE2">
        <w:rPr>
          <w:rFonts w:cs="v4.2.0"/>
          <w:vertAlign w:val="subscript"/>
        </w:rPr>
        <w:t>carrier_CCA</w:t>
      </w:r>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B.</w:t>
      </w:r>
      <w:ins w:id="6" w:author="Prashant Sharma" w:date="2024-11-08T11:57:00Z" w16du:dateUtc="2024-11-08T19:57:00Z">
        <w:r w:rsidR="00EA0286">
          <w:rPr>
            <w:lang w:eastAsia="zh-CN"/>
          </w:rPr>
          <w:t>1</w:t>
        </w:r>
      </w:ins>
      <w:del w:id="7" w:author="Prashant Sharma" w:date="2024-11-08T11:57:00Z" w16du:dateUtc="2024-11-08T19:57:00Z">
        <w:r w:rsidDel="00EA0286">
          <w:rPr>
            <w:lang w:eastAsia="zh-CN"/>
          </w:rPr>
          <w:delText>2</w:delText>
        </w:r>
      </w:del>
      <w:r w:rsidRPr="003B2CE2">
        <w:rPr>
          <w:lang w:eastAsia="zh-CN"/>
        </w:rPr>
        <w:t>.</w:t>
      </w:r>
      <w:ins w:id="8" w:author="Prashant Sharma" w:date="2024-11-21T10:59:00Z" w16du:dateUtc="2024-11-21T18:59:00Z">
        <w:r w:rsidR="006554E3">
          <w:rPr>
            <w:lang w:eastAsia="zh-CN"/>
          </w:rPr>
          <w:t>3A</w:t>
        </w:r>
      </w:ins>
      <w:del w:id="9" w:author="Prashant Sharma" w:date="2024-11-08T11:57:00Z" w16du:dateUtc="2024-11-08T19:57:00Z">
        <w:r w:rsidDel="00EA0286">
          <w:rPr>
            <w:lang w:eastAsia="zh-CN"/>
          </w:rPr>
          <w:delText>9</w:delText>
        </w:r>
      </w:del>
      <w:r w:rsidRPr="003B2CE2">
        <w:rPr>
          <w:lang w:eastAsia="zh-CN"/>
        </w:rPr>
        <w:t xml:space="preserve"> </w:t>
      </w:r>
      <w:r w:rsidRPr="003B2CE2">
        <w:t>for a corresponding Band.</w:t>
      </w:r>
    </w:p>
    <w:p w14:paraId="7F9A7CE9" w14:textId="77777777" w:rsidR="00CF1053" w:rsidRPr="003B2CE2" w:rsidRDefault="00CF1053" w:rsidP="00CF1053">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64B6E3AA" w14:textId="77777777" w:rsidR="00CF1053" w:rsidRPr="00AA5D82" w:rsidRDefault="00CF1053" w:rsidP="00CF1053">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 xml:space="preserve">carrier a cell whose physical identity </w:t>
      </w:r>
      <w:r w:rsidRPr="003B2CE2">
        <w:lastRenderedPageBreak/>
        <w:t>is indicated as not allowed for that carrier in the measurement control system information of the serving cell, the UE is not required to p</w:t>
      </w:r>
      <w:r w:rsidRPr="00AA5D82">
        <w:t>erform measurements on that cell.</w:t>
      </w:r>
    </w:p>
    <w:p w14:paraId="5748D5AF" w14:textId="77777777" w:rsidR="00CF1053" w:rsidRPr="00AA5D82" w:rsidRDefault="00CF1053" w:rsidP="00CF105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203A8E1E" w14:textId="77777777" w:rsidR="00CF1053" w:rsidRPr="003B2CE2" w:rsidRDefault="00CF1053" w:rsidP="00CF1053">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016ACBD3" w14:textId="77777777" w:rsidR="00CF1053" w:rsidRPr="003B2CE2" w:rsidRDefault="00CF1053" w:rsidP="00CF1053">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791A1698" w14:textId="77777777" w:rsidR="00CF1053" w:rsidRPr="003B2CE2" w:rsidRDefault="00CF1053" w:rsidP="00CF1053">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78E1C738" w14:textId="77777777" w:rsidR="00CF1053" w:rsidRPr="003B2CE2" w:rsidRDefault="00CF1053" w:rsidP="00CF1053">
      <w:pPr>
        <w:pStyle w:val="B10"/>
      </w:pPr>
      <w:r w:rsidRPr="003B2CE2">
        <w:t>-</w:t>
      </w:r>
      <w:r w:rsidRPr="003B2CE2">
        <w:tab/>
        <w:t>the condition when performing equal priority reselection and</w:t>
      </w:r>
    </w:p>
    <w:p w14:paraId="08A49A6C" w14:textId="77777777" w:rsidR="00CF1053" w:rsidRPr="003B2CE2" w:rsidRDefault="00CF1053" w:rsidP="00CF1053">
      <w:pPr>
        <w:pStyle w:val="B20"/>
      </w:pPr>
      <w:r w:rsidRPr="003B2CE2">
        <w:rPr>
          <w:rFonts w:cs="v4.2.0"/>
          <w:lang w:eastAsia="zh-CN"/>
        </w:rPr>
        <w:t xml:space="preserve">when </w:t>
      </w:r>
      <w:r w:rsidRPr="003B2CE2">
        <w:rPr>
          <w:i/>
        </w:rPr>
        <w:t>rangeToBestCell</w:t>
      </w:r>
      <w:r w:rsidRPr="003B2CE2">
        <w:t xml:space="preserve"> is not configured:</w:t>
      </w:r>
    </w:p>
    <w:p w14:paraId="2DC4C414" w14:textId="77777777" w:rsidR="00CF1053" w:rsidRPr="003B2CE2" w:rsidRDefault="00CF1053" w:rsidP="00CF1053">
      <w:pPr>
        <w:pStyle w:val="B30"/>
      </w:pPr>
      <w:r w:rsidRPr="003B2CE2">
        <w:t>-</w:t>
      </w:r>
      <w:r w:rsidRPr="003B2CE2">
        <w:tab/>
        <w:t xml:space="preserve">the cell is at least </w:t>
      </w:r>
      <w:r w:rsidRPr="003B2CE2">
        <w:rPr>
          <w:lang w:eastAsia="zh-CN"/>
        </w:rPr>
        <w:t>5</w:t>
      </w:r>
      <w:r w:rsidRPr="003B2CE2">
        <w:t>dB better ranked in FR1 or.</w:t>
      </w:r>
    </w:p>
    <w:p w14:paraId="70A2F87F" w14:textId="77777777" w:rsidR="00CF1053" w:rsidRPr="003B2CE2" w:rsidRDefault="00CF1053" w:rsidP="00CF1053">
      <w:pPr>
        <w:pStyle w:val="B20"/>
      </w:pPr>
      <w:r w:rsidRPr="003B2CE2">
        <w:rPr>
          <w:rFonts w:cs="v4.2.0"/>
          <w:lang w:eastAsia="zh-CN"/>
        </w:rPr>
        <w:t xml:space="preserve">when </w:t>
      </w:r>
      <w:r w:rsidRPr="003B2CE2">
        <w:rPr>
          <w:i/>
        </w:rPr>
        <w:t>rangeToBestCell</w:t>
      </w:r>
      <w:r w:rsidRPr="003B2CE2">
        <w:t xml:space="preserve"> is configured:</w:t>
      </w:r>
    </w:p>
    <w:p w14:paraId="37241A0C" w14:textId="77777777" w:rsidR="00CF1053" w:rsidRPr="003B2CE2" w:rsidRDefault="00CF1053" w:rsidP="00CF1053">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7F080636" w14:textId="77777777" w:rsidR="00CF1053" w:rsidRPr="003B2CE2" w:rsidRDefault="00CF1053" w:rsidP="00CF1053">
      <w:pPr>
        <w:pStyle w:val="B4"/>
      </w:pPr>
      <w:r w:rsidRPr="003B2CE2">
        <w:t>-</w:t>
      </w:r>
      <w:r w:rsidRPr="003B2CE2">
        <w:tab/>
        <w:t xml:space="preserve">if there are multiple such cells, the cell has the highest rank among them </w:t>
      </w:r>
    </w:p>
    <w:p w14:paraId="71E34D3C" w14:textId="77777777" w:rsidR="00CF1053" w:rsidRPr="003B2CE2" w:rsidRDefault="00CF1053" w:rsidP="00CF1053">
      <w:pPr>
        <w:pStyle w:val="B4"/>
      </w:pPr>
      <w:r w:rsidRPr="003B2CE2">
        <w:t>-</w:t>
      </w:r>
      <w:r w:rsidRPr="003B2CE2">
        <w:tab/>
        <w:t>the cell is at least 5dB better ranked in FR1 if the current serving cell is among them. or</w:t>
      </w:r>
    </w:p>
    <w:p w14:paraId="3816EE4F" w14:textId="77777777" w:rsidR="00CF1053" w:rsidRPr="003B2CE2" w:rsidRDefault="00CF1053" w:rsidP="00CF1053">
      <w:pPr>
        <w:pStyle w:val="B10"/>
        <w:rPr>
          <w:lang w:eastAsia="zh-CN"/>
        </w:rPr>
      </w:pPr>
      <w:r w:rsidRPr="003B2CE2">
        <w:t>-</w:t>
      </w:r>
      <w:r w:rsidRPr="003B2CE2">
        <w:tab/>
      </w:r>
      <w:r w:rsidRPr="003B2CE2">
        <w:rPr>
          <w:lang w:eastAsia="zh-CN"/>
        </w:rPr>
        <w:t>6dB in FR1 for SS-RSRP reselections based on absolute priorities or</w:t>
      </w:r>
    </w:p>
    <w:p w14:paraId="62C11BBF" w14:textId="77777777" w:rsidR="00CF1053" w:rsidRPr="003B2CE2" w:rsidRDefault="00CF1053" w:rsidP="00CF1053">
      <w:pPr>
        <w:pStyle w:val="B10"/>
      </w:pPr>
      <w:r w:rsidRPr="003B2CE2">
        <w:t>-</w:t>
      </w:r>
      <w:r w:rsidRPr="003B2CE2">
        <w:tab/>
      </w:r>
      <w:r w:rsidRPr="003B2CE2">
        <w:rPr>
          <w:lang w:eastAsia="zh-CN"/>
        </w:rPr>
        <w:t>4dB in FR1 for SS-RSRQ reselections based on absolute priorities</w:t>
      </w:r>
      <w:r w:rsidRPr="003B2CE2">
        <w:t>.</w:t>
      </w:r>
    </w:p>
    <w:p w14:paraId="2552606E" w14:textId="77777777" w:rsidR="00CF1053" w:rsidRPr="003B2CE2" w:rsidRDefault="00CF1053" w:rsidP="00CF1053">
      <w:r w:rsidRPr="003B2CE2">
        <w:t>When evaluating cells for reselection, the SSB side conditions apply to both serving and inter-frequency cells.</w:t>
      </w:r>
    </w:p>
    <w:p w14:paraId="644A20F8" w14:textId="77777777" w:rsidR="00CF1053" w:rsidRPr="003B2CE2" w:rsidRDefault="00CF1053" w:rsidP="00CF1053">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ADFAF1A" w14:textId="77777777" w:rsidR="00CF1053" w:rsidRPr="003B2CE2" w:rsidRDefault="00CF1053" w:rsidP="00CF1053">
      <w:pPr>
        <w:rPr>
          <w:noProof/>
        </w:rPr>
      </w:pPr>
      <w:r w:rsidRPr="003B2CE2">
        <w:rPr>
          <w:noProof/>
        </w:rPr>
        <w:t>The UE is not expected to meet the measurement requirements for an inter-frequency carrier under DRX cycle=320 ms defined in Table 4.2A.2.4-1 under the following conditions:</w:t>
      </w:r>
    </w:p>
    <w:p w14:paraId="424D263A" w14:textId="77777777" w:rsidR="00CF1053" w:rsidRPr="003B2CE2" w:rsidRDefault="00CF1053" w:rsidP="00CF1053">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24C0583D" w14:textId="77777777" w:rsidR="00CF1053" w:rsidRPr="003B2CE2" w:rsidRDefault="00CF1053" w:rsidP="00CF1053">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205D57C" w14:textId="77777777" w:rsidR="00CF1053" w:rsidRPr="003B2CE2" w:rsidRDefault="00CF1053" w:rsidP="00CF1053">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4DBA7CD" w14:textId="77777777" w:rsidR="00CF1053" w:rsidRPr="003B2CE2" w:rsidRDefault="00CF1053" w:rsidP="00CF1053">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CF1053" w:rsidRPr="003B2CE2" w14:paraId="0DA67910" w14:textId="77777777" w:rsidTr="00EB3A5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69C12E53" w14:textId="77777777" w:rsidR="00CF1053" w:rsidRPr="003B2CE2" w:rsidRDefault="00CF1053" w:rsidP="00EB3A5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331B289B" w14:textId="77777777" w:rsidR="00CF1053" w:rsidRPr="003B2CE2" w:rsidRDefault="00CF1053" w:rsidP="00EB3A54">
            <w:pPr>
              <w:pStyle w:val="TAH"/>
            </w:pPr>
            <w:r w:rsidRPr="003B2CE2">
              <w:t>T</w:t>
            </w:r>
            <w:r w:rsidRPr="003B2CE2">
              <w:rPr>
                <w:vertAlign w:val="subscript"/>
              </w:rPr>
              <w:t>detect,NR_Inter_CCA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33F17EDA" w14:textId="77777777" w:rsidR="00CF1053" w:rsidRPr="003B2CE2" w:rsidRDefault="00CF1053" w:rsidP="00EB3A54">
            <w:pPr>
              <w:pStyle w:val="TAH"/>
            </w:pPr>
            <w:r w:rsidRPr="003B2CE2">
              <w:t>T</w:t>
            </w:r>
            <w:r w:rsidRPr="003B2CE2">
              <w:rPr>
                <w:vertAlign w:val="subscript"/>
              </w:rPr>
              <w:t>measure,NR_Inter_CCA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529C420B" w14:textId="77777777" w:rsidR="00CF1053" w:rsidRPr="003B2CE2" w:rsidRDefault="00CF1053" w:rsidP="00EB3A54">
            <w:pPr>
              <w:pStyle w:val="TAH"/>
              <w:rPr>
                <w:vertAlign w:val="subscript"/>
              </w:rPr>
            </w:pPr>
            <w:r w:rsidRPr="003B2CE2">
              <w:t>T</w:t>
            </w:r>
            <w:r w:rsidRPr="003B2CE2">
              <w:rPr>
                <w:vertAlign w:val="subscript"/>
              </w:rPr>
              <w:t>evaluate,NR_</w:t>
            </w:r>
            <w:r w:rsidRPr="003B2CE2">
              <w:rPr>
                <w:rFonts w:cs="v4.2.0"/>
                <w:vertAlign w:val="subscript"/>
              </w:rPr>
              <w:t>Inter</w:t>
            </w:r>
            <w:r w:rsidRPr="003B2CE2">
              <w:rPr>
                <w:vertAlign w:val="subscript"/>
              </w:rPr>
              <w:t>_CCA</w:t>
            </w:r>
          </w:p>
          <w:p w14:paraId="4F9E7976" w14:textId="77777777" w:rsidR="00CF1053" w:rsidRPr="003B2CE2" w:rsidRDefault="00CF1053" w:rsidP="00EB3A54">
            <w:pPr>
              <w:pStyle w:val="TAH"/>
            </w:pPr>
            <w:r w:rsidRPr="003B2CE2">
              <w:t>[s] (number of DRX cycles)</w:t>
            </w:r>
          </w:p>
        </w:tc>
      </w:tr>
      <w:tr w:rsidR="00CF1053" w:rsidRPr="003B2CE2" w14:paraId="398A33FF"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67F2272" w14:textId="77777777" w:rsidR="00CF1053" w:rsidRPr="003B2CE2" w:rsidRDefault="00CF1053" w:rsidP="00EB3A5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16593BC5" w14:textId="77777777" w:rsidR="00CF1053" w:rsidRPr="003B2CE2" w:rsidRDefault="00CF1053" w:rsidP="00EB3A54">
            <w:pPr>
              <w:pStyle w:val="TAC"/>
              <w:rPr>
                <w:lang w:val="en-US"/>
              </w:rPr>
            </w:pPr>
            <w:r w:rsidRPr="003B2CE2">
              <w:rPr>
                <w:lang w:val="en-US"/>
              </w:rPr>
              <w:t>0.32x(36+M</w:t>
            </w:r>
            <w:r w:rsidRPr="00301FA8">
              <w:rPr>
                <w:vertAlign w:val="subscript"/>
                <w:lang w:val="en-US"/>
              </w:rPr>
              <w:t>d</w:t>
            </w:r>
            <w:r w:rsidRPr="003B2CE2">
              <w:rPr>
                <w:lang w:val="en-US"/>
              </w:rPr>
              <w:t xml:space="preserve">)xM2 </w:t>
            </w:r>
          </w:p>
          <w:p w14:paraId="7856AB90" w14:textId="77777777" w:rsidR="00CF1053" w:rsidRPr="003B2CE2" w:rsidRDefault="00CF1053" w:rsidP="00EB3A54">
            <w:pPr>
              <w:pStyle w:val="TAC"/>
              <w:rPr>
                <w:lang w:val="en-US"/>
              </w:rPr>
            </w:pPr>
            <w:r w:rsidRPr="003B2CE2">
              <w:rPr>
                <w:lang w:val="en-US"/>
              </w:rPr>
              <w:t>{(36+ M</w:t>
            </w:r>
            <w:r w:rsidRPr="00646DBC">
              <w:rPr>
                <w:vertAlign w:val="subscript"/>
                <w:lang w:val="en-US"/>
              </w:rPr>
              <w:t>d</w:t>
            </w:r>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30009997" w14:textId="77777777" w:rsidR="00CF1053" w:rsidRPr="003B2CE2" w:rsidRDefault="00CF1053" w:rsidP="00EB3A54">
            <w:pPr>
              <w:pStyle w:val="TAC"/>
              <w:rPr>
                <w:lang w:val="en-US"/>
              </w:rPr>
            </w:pPr>
            <w:r w:rsidRPr="003B2CE2">
              <w:rPr>
                <w:lang w:val="en-US"/>
              </w:rPr>
              <w:t>0.32x(4+M</w:t>
            </w:r>
            <w:r w:rsidRPr="00301FA8">
              <w:rPr>
                <w:vertAlign w:val="subscript"/>
                <w:lang w:val="en-US"/>
              </w:rPr>
              <w:t>m</w:t>
            </w:r>
            <w:r w:rsidRPr="003B2CE2">
              <w:rPr>
                <w:lang w:val="en-US"/>
              </w:rPr>
              <w:t>) xM2</w:t>
            </w:r>
          </w:p>
          <w:p w14:paraId="22110D73" w14:textId="77777777" w:rsidR="00CF1053" w:rsidRPr="003B2CE2" w:rsidRDefault="00CF1053" w:rsidP="00EB3A54">
            <w:pPr>
              <w:pStyle w:val="TAC"/>
              <w:rPr>
                <w:lang w:val="en-US"/>
              </w:rPr>
            </w:pPr>
            <w:r w:rsidRPr="003B2CE2">
              <w:rPr>
                <w:lang w:val="en-US"/>
              </w:rPr>
              <w:t>{(4+ M</w:t>
            </w:r>
            <w:r w:rsidRPr="00646DBC">
              <w:rPr>
                <w:vertAlign w:val="subscript"/>
                <w:lang w:val="en-US"/>
              </w:rPr>
              <w:t>m</w:t>
            </w:r>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033DB538" w14:textId="77777777" w:rsidR="00CF1053" w:rsidRPr="003B2CE2" w:rsidRDefault="00CF1053" w:rsidP="00EB3A54">
            <w:pPr>
              <w:pStyle w:val="TAC"/>
              <w:rPr>
                <w:lang w:val="en-US"/>
              </w:rPr>
            </w:pPr>
            <w:r w:rsidRPr="003B2CE2">
              <w:rPr>
                <w:lang w:val="en-US"/>
              </w:rPr>
              <w:t>0.32x(16+M</w:t>
            </w:r>
            <w:r w:rsidRPr="00301FA8">
              <w:rPr>
                <w:vertAlign w:val="subscript"/>
                <w:lang w:val="en-US"/>
              </w:rPr>
              <w:t>e</w:t>
            </w:r>
            <w:r w:rsidRPr="003B2CE2">
              <w:rPr>
                <w:lang w:val="en-US"/>
              </w:rPr>
              <w:t>) x M2</w:t>
            </w:r>
          </w:p>
          <w:p w14:paraId="715DE0E9" w14:textId="77777777" w:rsidR="00CF1053" w:rsidRPr="003B2CE2" w:rsidRDefault="00CF1053" w:rsidP="00EB3A54">
            <w:pPr>
              <w:pStyle w:val="TAC"/>
              <w:rPr>
                <w:lang w:val="en-US"/>
              </w:rPr>
            </w:pPr>
            <w:r w:rsidRPr="003B2CE2">
              <w:rPr>
                <w:lang w:val="en-US"/>
              </w:rPr>
              <w:t>{(16+ M</w:t>
            </w:r>
            <w:r w:rsidRPr="00646DBC">
              <w:rPr>
                <w:vertAlign w:val="subscript"/>
                <w:lang w:val="en-US"/>
              </w:rPr>
              <w:t>e</w:t>
            </w:r>
            <w:r w:rsidRPr="003B2CE2">
              <w:rPr>
                <w:lang w:val="en-US"/>
              </w:rPr>
              <w:t>)xM2}</w:t>
            </w:r>
          </w:p>
        </w:tc>
      </w:tr>
      <w:tr w:rsidR="00CF1053" w:rsidRPr="003B2CE2" w14:paraId="50109CC4"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5F99708" w14:textId="77777777" w:rsidR="00CF1053" w:rsidRPr="003B2CE2" w:rsidRDefault="00CF1053" w:rsidP="00EB3A5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5323B5C4" w14:textId="77777777" w:rsidR="00CF1053" w:rsidRPr="003B2CE2" w:rsidRDefault="00CF1053" w:rsidP="00EB3A54">
            <w:pPr>
              <w:pStyle w:val="TAC"/>
              <w:rPr>
                <w:lang w:val="en-US"/>
              </w:rPr>
            </w:pPr>
            <w:r w:rsidRPr="003B2CE2">
              <w:rPr>
                <w:lang w:val="en-US"/>
              </w:rPr>
              <w:t>0.64x(28+ M</w:t>
            </w:r>
            <w:r w:rsidRPr="00646DBC">
              <w:rPr>
                <w:vertAlign w:val="subscript"/>
                <w:lang w:val="en-US"/>
              </w:rPr>
              <w:t>d</w:t>
            </w:r>
            <w:r w:rsidRPr="003B2CE2">
              <w:rPr>
                <w:lang w:val="en-US"/>
              </w:rPr>
              <w:t xml:space="preserve">)  </w:t>
            </w:r>
          </w:p>
          <w:p w14:paraId="1C011252" w14:textId="77777777" w:rsidR="00CF1053" w:rsidRPr="003B2CE2" w:rsidRDefault="00CF1053" w:rsidP="00EB3A54">
            <w:pPr>
              <w:pStyle w:val="TAC"/>
              <w:rPr>
                <w:lang w:val="en-US"/>
              </w:rPr>
            </w:pPr>
            <w:r w:rsidRPr="003B2CE2">
              <w:rPr>
                <w:lang w:val="en-US"/>
              </w:rPr>
              <w:t>{28+ M</w:t>
            </w:r>
            <w:r w:rsidRPr="00646DBC">
              <w:rPr>
                <w:vertAlign w:val="subscript"/>
                <w:lang w:val="en-US"/>
              </w:rPr>
              <w:t>d</w:t>
            </w:r>
            <w:r w:rsidRPr="003B2CE2" w:rsidDel="007E01EE">
              <w:rPr>
                <w:lang w:val="en-US"/>
              </w:rPr>
              <w:t xml:space="preserve"> </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0289FC4" w14:textId="77777777" w:rsidR="00CF1053" w:rsidRPr="003B2CE2" w:rsidRDefault="00CF1053" w:rsidP="00EB3A54">
            <w:pPr>
              <w:pStyle w:val="TAC"/>
              <w:rPr>
                <w:lang w:val="en-US"/>
              </w:rPr>
            </w:pPr>
            <w:r w:rsidRPr="003B2CE2">
              <w:rPr>
                <w:lang w:val="sv-SE"/>
              </w:rPr>
              <w:t>0.64x(2+</w:t>
            </w:r>
            <w:r w:rsidRPr="003B2CE2">
              <w:rPr>
                <w:lang w:val="en-US"/>
              </w:rPr>
              <w:t xml:space="preserve"> M</w:t>
            </w:r>
            <w:r w:rsidRPr="00646DBC">
              <w:rPr>
                <w:vertAlign w:val="subscript"/>
                <w:lang w:val="en-US"/>
              </w:rPr>
              <w:t>m</w:t>
            </w:r>
            <w:r w:rsidRPr="003B2CE2">
              <w:rPr>
                <w:lang w:val="sv-SE"/>
              </w:rPr>
              <w:t xml:space="preserve">) </w:t>
            </w:r>
          </w:p>
          <w:p w14:paraId="61860315" w14:textId="77777777" w:rsidR="00CF1053" w:rsidRPr="003B2CE2" w:rsidRDefault="00CF1053" w:rsidP="00EB3A54">
            <w:pPr>
              <w:pStyle w:val="TAC"/>
              <w:rPr>
                <w:lang w:val="en-US"/>
              </w:rPr>
            </w:pPr>
            <w:r w:rsidRPr="003B2CE2">
              <w:rPr>
                <w:lang w:val="en-US"/>
              </w:rPr>
              <w:t>{2+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D313795" w14:textId="77777777" w:rsidR="00CF1053" w:rsidRPr="003B2CE2" w:rsidRDefault="00CF1053" w:rsidP="00EB3A54">
            <w:pPr>
              <w:pStyle w:val="TAC"/>
              <w:rPr>
                <w:lang w:val="en-US"/>
              </w:rPr>
            </w:pPr>
            <w:r w:rsidRPr="003B2CE2">
              <w:rPr>
                <w:lang w:val="en-US"/>
              </w:rPr>
              <w:t>0.64x(8+ M</w:t>
            </w:r>
            <w:r w:rsidRPr="00646DBC">
              <w:rPr>
                <w:vertAlign w:val="subscript"/>
                <w:lang w:val="en-US"/>
              </w:rPr>
              <w:t>e</w:t>
            </w:r>
            <w:r w:rsidRPr="003B2CE2">
              <w:rPr>
                <w:lang w:val="en-US"/>
              </w:rPr>
              <w:t xml:space="preserve">) </w:t>
            </w:r>
          </w:p>
          <w:p w14:paraId="142E521B" w14:textId="77777777" w:rsidR="00CF1053" w:rsidRPr="003B2CE2" w:rsidRDefault="00CF1053" w:rsidP="00EB3A54">
            <w:pPr>
              <w:pStyle w:val="TAC"/>
              <w:rPr>
                <w:lang w:val="en-US"/>
              </w:rPr>
            </w:pPr>
            <w:r w:rsidRPr="003B2CE2">
              <w:rPr>
                <w:lang w:val="en-US"/>
              </w:rPr>
              <w:t>{8+ M</w:t>
            </w:r>
            <w:r w:rsidRPr="00646DBC">
              <w:rPr>
                <w:vertAlign w:val="subscript"/>
                <w:lang w:val="en-US"/>
              </w:rPr>
              <w:t>e</w:t>
            </w:r>
            <w:r w:rsidRPr="003B2CE2" w:rsidDel="000E6060">
              <w:rPr>
                <w:lang w:val="en-US"/>
              </w:rPr>
              <w:t xml:space="preserve"> </w:t>
            </w:r>
            <w:r w:rsidRPr="003B2CE2">
              <w:rPr>
                <w:lang w:val="en-US"/>
              </w:rPr>
              <w:t>}</w:t>
            </w:r>
          </w:p>
        </w:tc>
      </w:tr>
      <w:tr w:rsidR="00CF1053" w:rsidRPr="003B2CE2" w14:paraId="0C012DDA"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85AE592" w14:textId="77777777" w:rsidR="00CF1053" w:rsidRPr="003B2CE2" w:rsidRDefault="00CF1053" w:rsidP="00EB3A5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4225C7C3" w14:textId="77777777" w:rsidR="00CF1053" w:rsidRPr="003B2CE2" w:rsidRDefault="00CF1053" w:rsidP="00EB3A54">
            <w:pPr>
              <w:pStyle w:val="TAC"/>
              <w:rPr>
                <w:lang w:val="en-US"/>
              </w:rPr>
            </w:pPr>
            <w:r w:rsidRPr="003B2CE2">
              <w:rPr>
                <w:lang w:val="en-US"/>
              </w:rPr>
              <w:t>1.28x(25+ M</w:t>
            </w:r>
            <w:r w:rsidRPr="00646DBC">
              <w:rPr>
                <w:vertAlign w:val="subscript"/>
                <w:lang w:val="en-US"/>
              </w:rPr>
              <w:t>d</w:t>
            </w:r>
            <w:r w:rsidRPr="003B2CE2">
              <w:rPr>
                <w:lang w:val="en-US"/>
              </w:rPr>
              <w:t>)</w:t>
            </w:r>
          </w:p>
          <w:p w14:paraId="3E6D66BF" w14:textId="77777777" w:rsidR="00CF1053" w:rsidRPr="003B2CE2" w:rsidRDefault="00CF1053" w:rsidP="00EB3A54">
            <w:pPr>
              <w:pStyle w:val="TAC"/>
              <w:rPr>
                <w:lang w:val="en-US"/>
              </w:rPr>
            </w:pPr>
            <w:r w:rsidRPr="003B2CE2">
              <w:rPr>
                <w:lang w:val="en-US"/>
              </w:rPr>
              <w:t>{25+ M</w:t>
            </w:r>
            <w:r w:rsidRPr="00646DBC">
              <w:rPr>
                <w:vertAlign w:val="subscript"/>
                <w:lang w:val="en-US"/>
              </w:rPr>
              <w:t>d</w:t>
            </w:r>
            <w:r w:rsidRPr="003B2CE2" w:rsidDel="007E01EE">
              <w:rPr>
                <w:lang w:val="en-US"/>
              </w:rPr>
              <w:t xml:space="preserve"> </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060B7E3D" w14:textId="77777777" w:rsidR="00CF1053" w:rsidRPr="003B2CE2" w:rsidRDefault="00CF1053" w:rsidP="00EB3A54">
            <w:pPr>
              <w:pStyle w:val="TAC"/>
              <w:rPr>
                <w:lang w:val="en-US"/>
              </w:rPr>
            </w:pPr>
            <w:r w:rsidRPr="003B2CE2">
              <w:rPr>
                <w:lang w:val="sv-SE"/>
              </w:rPr>
              <w:t>1.28x(1+</w:t>
            </w:r>
            <w:r w:rsidRPr="003B2CE2">
              <w:rPr>
                <w:lang w:val="en-US"/>
              </w:rPr>
              <w:t xml:space="preserve"> M</w:t>
            </w:r>
            <w:r w:rsidRPr="00646DBC">
              <w:rPr>
                <w:vertAlign w:val="subscript"/>
                <w:lang w:val="en-US"/>
              </w:rPr>
              <w:t>m</w:t>
            </w:r>
            <w:r w:rsidRPr="003B2CE2">
              <w:rPr>
                <w:lang w:val="sv-SE"/>
              </w:rPr>
              <w:t>)</w:t>
            </w:r>
          </w:p>
          <w:p w14:paraId="01F69D44" w14:textId="77777777" w:rsidR="00CF1053" w:rsidRPr="003B2CE2" w:rsidRDefault="00CF1053" w:rsidP="00EB3A54">
            <w:pPr>
              <w:pStyle w:val="TAC"/>
              <w:rPr>
                <w:lang w:val="en-US"/>
              </w:rPr>
            </w:pPr>
            <w:r w:rsidRPr="003B2CE2">
              <w:rPr>
                <w:lang w:val="en-US"/>
              </w:rPr>
              <w:t>{1+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CFBE888" w14:textId="77777777" w:rsidR="00CF1053" w:rsidRPr="003B2CE2" w:rsidRDefault="00CF1053" w:rsidP="00EB3A54">
            <w:pPr>
              <w:pStyle w:val="TAC"/>
              <w:rPr>
                <w:lang w:val="en-US"/>
              </w:rPr>
            </w:pPr>
            <w:r w:rsidRPr="003B2CE2">
              <w:rPr>
                <w:lang w:val="en-US"/>
              </w:rPr>
              <w:t>1.28x(5+ M</w:t>
            </w:r>
            <w:r w:rsidRPr="00646DBC">
              <w:rPr>
                <w:vertAlign w:val="subscript"/>
                <w:lang w:val="en-US"/>
              </w:rPr>
              <w:t>e</w:t>
            </w:r>
            <w:r w:rsidRPr="003B2CE2">
              <w:rPr>
                <w:lang w:val="en-US"/>
              </w:rPr>
              <w:t xml:space="preserve">) </w:t>
            </w:r>
          </w:p>
          <w:p w14:paraId="17149768" w14:textId="77777777" w:rsidR="00CF1053" w:rsidRPr="003B2CE2" w:rsidRDefault="00CF1053" w:rsidP="00EB3A54">
            <w:pPr>
              <w:pStyle w:val="TAC"/>
              <w:rPr>
                <w:lang w:val="en-US"/>
              </w:rPr>
            </w:pPr>
            <w:r w:rsidRPr="003B2CE2">
              <w:rPr>
                <w:lang w:val="en-US"/>
              </w:rPr>
              <w:t>{5+ M</w:t>
            </w:r>
            <w:r w:rsidRPr="00646DBC">
              <w:rPr>
                <w:vertAlign w:val="subscript"/>
                <w:lang w:val="en-US"/>
              </w:rPr>
              <w:t>e</w:t>
            </w:r>
            <w:r w:rsidRPr="003B2CE2" w:rsidDel="000E6060">
              <w:rPr>
                <w:lang w:val="en-US"/>
              </w:rPr>
              <w:t xml:space="preserve"> </w:t>
            </w:r>
            <w:r w:rsidRPr="003B2CE2">
              <w:rPr>
                <w:lang w:val="en-US"/>
              </w:rPr>
              <w:t>}</w:t>
            </w:r>
          </w:p>
        </w:tc>
      </w:tr>
      <w:tr w:rsidR="00CF1053" w:rsidRPr="003B2CE2" w14:paraId="38C207ED"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48B919" w14:textId="77777777" w:rsidR="00CF1053" w:rsidRPr="003B2CE2" w:rsidRDefault="00CF1053" w:rsidP="00EB3A5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14F1B0B4" w14:textId="77777777" w:rsidR="00CF1053" w:rsidRPr="003B2CE2" w:rsidRDefault="00CF1053" w:rsidP="00EB3A54">
            <w:pPr>
              <w:pStyle w:val="TAC"/>
              <w:rPr>
                <w:rFonts w:cs="Arial"/>
                <w:lang w:val="en-US" w:eastAsia="zh-CN"/>
              </w:rPr>
            </w:pPr>
            <w:r w:rsidRPr="003B2CE2">
              <w:rPr>
                <w:rFonts w:cs="Arial"/>
                <w:lang w:val="en-US" w:eastAsia="zh-CN"/>
              </w:rPr>
              <w:t>2.56x(23+</w:t>
            </w:r>
            <w:r w:rsidRPr="003B2CE2">
              <w:rPr>
                <w:lang w:val="en-US"/>
              </w:rPr>
              <w:t xml:space="preserve"> M</w:t>
            </w:r>
            <w:r w:rsidRPr="00646DBC">
              <w:rPr>
                <w:vertAlign w:val="subscript"/>
                <w:lang w:val="en-US"/>
              </w:rPr>
              <w:t>d</w:t>
            </w:r>
            <w:r w:rsidRPr="003B2CE2">
              <w:rPr>
                <w:rFonts w:cs="Arial"/>
                <w:lang w:val="en-US" w:eastAsia="zh-CN"/>
              </w:rPr>
              <w:t>)</w:t>
            </w:r>
          </w:p>
          <w:p w14:paraId="17149AD9" w14:textId="77777777" w:rsidR="00CF1053" w:rsidRPr="003B2CE2" w:rsidRDefault="00CF1053" w:rsidP="00EB3A54">
            <w:pPr>
              <w:pStyle w:val="TAC"/>
              <w:rPr>
                <w:rFonts w:cs="Arial"/>
                <w:lang w:val="en-US" w:eastAsia="zh-CN"/>
              </w:rPr>
            </w:pPr>
            <w:r w:rsidRPr="003B2CE2">
              <w:rPr>
                <w:rFonts w:cs="Arial"/>
                <w:lang w:val="en-US" w:eastAsia="zh-CN"/>
              </w:rPr>
              <w:t>{23+</w:t>
            </w:r>
            <w:r w:rsidRPr="003B2CE2">
              <w:rPr>
                <w:lang w:val="en-US"/>
              </w:rPr>
              <w:t xml:space="preserve"> M</w:t>
            </w:r>
            <w:r w:rsidRPr="00646DBC">
              <w:rPr>
                <w:vertAlign w:val="subscript"/>
                <w:lang w:val="en-US"/>
              </w:rPr>
              <w:t>d</w:t>
            </w:r>
            <w:r w:rsidRPr="003B2CE2" w:rsidDel="007E01EE">
              <w:rPr>
                <w:rFonts w:cs="Arial"/>
                <w:lang w:val="en-US" w:eastAsia="zh-CN"/>
              </w:rPr>
              <w:t xml:space="preserve"> </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0C8525D1" w14:textId="77777777" w:rsidR="00CF1053" w:rsidRPr="003B2CE2" w:rsidRDefault="00CF1053" w:rsidP="00EB3A54">
            <w:pPr>
              <w:pStyle w:val="TAC"/>
              <w:rPr>
                <w:lang w:val="en-US"/>
              </w:rPr>
            </w:pPr>
            <w:r w:rsidRPr="003B2CE2">
              <w:rPr>
                <w:lang w:val="sv-SE"/>
              </w:rPr>
              <w:t>2.56x(1+</w:t>
            </w:r>
            <w:r w:rsidRPr="003B2CE2">
              <w:rPr>
                <w:lang w:val="en-US"/>
              </w:rPr>
              <w:t xml:space="preserve"> M</w:t>
            </w:r>
            <w:r w:rsidRPr="00646DBC">
              <w:rPr>
                <w:vertAlign w:val="subscript"/>
                <w:lang w:val="en-US"/>
              </w:rPr>
              <w:t>m</w:t>
            </w:r>
            <w:r w:rsidRPr="003B2CE2">
              <w:rPr>
                <w:lang w:val="sv-SE"/>
              </w:rPr>
              <w:t>)</w:t>
            </w:r>
          </w:p>
          <w:p w14:paraId="6B087221" w14:textId="77777777" w:rsidR="00CF1053" w:rsidRPr="003B2CE2" w:rsidRDefault="00CF1053" w:rsidP="00EB3A54">
            <w:pPr>
              <w:pStyle w:val="TAC"/>
              <w:rPr>
                <w:lang w:val="en-US"/>
              </w:rPr>
            </w:pPr>
            <w:r w:rsidRPr="003B2CE2">
              <w:rPr>
                <w:lang w:val="en-US"/>
              </w:rPr>
              <w:t>{1+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E0F4676" w14:textId="77777777" w:rsidR="00CF1053" w:rsidRPr="003B2CE2" w:rsidRDefault="00CF1053" w:rsidP="00EB3A54">
            <w:pPr>
              <w:pStyle w:val="TAC"/>
              <w:rPr>
                <w:lang w:val="en-US"/>
              </w:rPr>
            </w:pPr>
            <w:r w:rsidRPr="003B2CE2">
              <w:rPr>
                <w:lang w:val="en-US"/>
              </w:rPr>
              <w:t>2.56x(3+ M</w:t>
            </w:r>
            <w:r w:rsidRPr="00646DBC">
              <w:rPr>
                <w:vertAlign w:val="subscript"/>
                <w:lang w:val="en-US"/>
              </w:rPr>
              <w:t>e</w:t>
            </w:r>
            <w:r w:rsidRPr="003B2CE2">
              <w:rPr>
                <w:lang w:val="en-US"/>
              </w:rPr>
              <w:t xml:space="preserve">) </w:t>
            </w:r>
          </w:p>
          <w:p w14:paraId="6B0EFB0D" w14:textId="77777777" w:rsidR="00CF1053" w:rsidRPr="003B2CE2" w:rsidRDefault="00CF1053" w:rsidP="00EB3A54">
            <w:pPr>
              <w:pStyle w:val="TAC"/>
              <w:rPr>
                <w:lang w:val="en-US"/>
              </w:rPr>
            </w:pPr>
            <w:r w:rsidRPr="003B2CE2">
              <w:rPr>
                <w:lang w:val="en-US"/>
              </w:rPr>
              <w:t>{3+ M</w:t>
            </w:r>
            <w:r w:rsidRPr="00646DBC">
              <w:rPr>
                <w:vertAlign w:val="subscript"/>
                <w:lang w:val="en-US"/>
              </w:rPr>
              <w:t>e</w:t>
            </w:r>
            <w:r w:rsidRPr="003B2CE2" w:rsidDel="000E6060">
              <w:rPr>
                <w:lang w:val="en-US"/>
              </w:rPr>
              <w:t xml:space="preserve"> </w:t>
            </w:r>
            <w:r w:rsidRPr="003B2CE2">
              <w:rPr>
                <w:lang w:val="en-US"/>
              </w:rPr>
              <w:t>}</w:t>
            </w:r>
          </w:p>
        </w:tc>
      </w:tr>
      <w:tr w:rsidR="00CF1053" w:rsidRPr="008471AB" w14:paraId="68AE0EEC" w14:textId="77777777" w:rsidTr="00EB3A5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B6DFA6" w14:textId="77777777" w:rsidR="00CF1053" w:rsidRPr="003B2CE2" w:rsidRDefault="00CF1053" w:rsidP="00EB3A54">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30AEA0E6" w14:textId="77777777" w:rsidR="00CF1053" w:rsidRPr="003B2CE2" w:rsidRDefault="00CF1053" w:rsidP="00EB3A54">
            <w:pPr>
              <w:pStyle w:val="TAN"/>
              <w:rPr>
                <w:snapToGrid w:val="0"/>
                <w:lang w:eastAsia="zh-CN"/>
              </w:rPr>
            </w:pPr>
            <w:r w:rsidRPr="003B2CE2">
              <w:rPr>
                <w:snapToGrid w:val="0"/>
                <w:lang w:eastAsia="zh-CN"/>
              </w:rPr>
              <w:t>Note 2:</w:t>
            </w:r>
            <w:r w:rsidRPr="003B2CE2">
              <w:rPr>
                <w:noProof/>
              </w:rPr>
              <w:tab/>
            </w:r>
            <w:r w:rsidRPr="003B2CE2">
              <w:rPr>
                <w:snapToGrid w:val="0"/>
                <w:lang w:eastAsia="zh-CN"/>
              </w:rPr>
              <w:t>M</w:t>
            </w:r>
            <w:r w:rsidRPr="00301FA8">
              <w:rPr>
                <w:snapToGrid w:val="0"/>
                <w:vertAlign w:val="subscript"/>
                <w:lang w:eastAsia="zh-CN"/>
              </w:rPr>
              <w:t>d</w:t>
            </w:r>
            <w:r w:rsidRPr="003B2CE2">
              <w:rPr>
                <w:snapToGrid w:val="0"/>
                <w:lang w:eastAsia="zh-CN"/>
              </w:rPr>
              <w:t>, M</w:t>
            </w:r>
            <w:r w:rsidRPr="00301FA8">
              <w:rPr>
                <w:snapToGrid w:val="0"/>
                <w:vertAlign w:val="subscript"/>
                <w:lang w:eastAsia="zh-CN"/>
              </w:rPr>
              <w:t>m</w:t>
            </w:r>
            <w:r w:rsidRPr="003B2CE2">
              <w:rPr>
                <w:snapToGrid w:val="0"/>
                <w:lang w:eastAsia="zh-CN"/>
              </w:rPr>
              <w:t>, M</w:t>
            </w:r>
            <w:r w:rsidRPr="00301FA8">
              <w:rPr>
                <w:snapToGrid w:val="0"/>
                <w:vertAlign w:val="subscript"/>
                <w:lang w:eastAsia="zh-CN"/>
              </w:rPr>
              <w:t>e</w:t>
            </w:r>
            <w:r w:rsidRPr="003B2CE2">
              <w:rPr>
                <w:snapToGrid w:val="0"/>
                <w:lang w:eastAsia="zh-CN"/>
              </w:rPr>
              <w:t xml:space="preserve"> are the </w:t>
            </w:r>
            <w:r w:rsidRPr="003B2CE2">
              <w:rPr>
                <w:lang w:eastAsia="zh-CN"/>
              </w:rPr>
              <w:t>number of DRX cycles with at least one SMTC where there are no SSBs available</w:t>
            </w:r>
            <w:r w:rsidRPr="003B2CE2">
              <w:rPr>
                <w:snapToGrid w:val="0"/>
                <w:lang w:eastAsia="zh-CN"/>
              </w:rPr>
              <w:t xml:space="preserve"> at the UE during </w:t>
            </w:r>
            <w:r w:rsidRPr="003B2CE2">
              <w:t>T</w:t>
            </w:r>
            <w:r w:rsidRPr="003B2CE2">
              <w:rPr>
                <w:vertAlign w:val="subscript"/>
              </w:rPr>
              <w:t>detect,NR_Inter_CCA</w:t>
            </w:r>
            <w:r w:rsidRPr="003B2CE2">
              <w:rPr>
                <w:snapToGrid w:val="0"/>
                <w:lang w:eastAsia="zh-CN"/>
              </w:rPr>
              <w:t>,</w:t>
            </w:r>
            <w:r w:rsidRPr="003B2CE2">
              <w:t xml:space="preserve"> T</w:t>
            </w:r>
            <w:r w:rsidRPr="003B2CE2">
              <w:rPr>
                <w:vertAlign w:val="subscript"/>
              </w:rPr>
              <w:t>measure,NR_Inter_CCA</w:t>
            </w:r>
            <w:r w:rsidRPr="003B2CE2">
              <w:rPr>
                <w:snapToGrid w:val="0"/>
                <w:lang w:eastAsia="zh-CN"/>
              </w:rPr>
              <w:t xml:space="preserve"> and </w:t>
            </w:r>
            <w:r w:rsidRPr="003B2CE2">
              <w:t>T</w:t>
            </w:r>
            <w:r w:rsidRPr="003B2CE2">
              <w:rPr>
                <w:vertAlign w:val="subscript"/>
              </w:rPr>
              <w:t>evaluate,NR_</w:t>
            </w:r>
            <w:r w:rsidRPr="003B2CE2">
              <w:rPr>
                <w:rFonts w:cs="v4.2.0"/>
                <w:vertAlign w:val="subscript"/>
              </w:rPr>
              <w:t>Inter</w:t>
            </w:r>
            <w:r w:rsidRPr="003B2CE2">
              <w:rPr>
                <w:vertAlign w:val="subscript"/>
              </w:rPr>
              <w:t>_CCA</w:t>
            </w:r>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M</w:t>
            </w:r>
            <w:r w:rsidRPr="00301FA8">
              <w:rPr>
                <w:rFonts w:cs="Arial"/>
                <w:snapToGrid w:val="0"/>
                <w:szCs w:val="18"/>
                <w:vertAlign w:val="subscript"/>
              </w:rPr>
              <w:t>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rFonts w:cs="Arial"/>
                <w:snapToGrid w:val="0"/>
                <w:szCs w:val="18"/>
                <w:vertAlign w:val="subscript"/>
              </w:rPr>
              <w:t>m,max</w:t>
            </w:r>
            <w:r w:rsidRPr="00AA5D82">
              <w:rPr>
                <w:rFonts w:cs="Arial"/>
                <w:snapToGrid w:val="0"/>
                <w:szCs w:val="18"/>
              </w:rPr>
              <w:t>, M</w:t>
            </w:r>
            <w:r w:rsidRPr="00301FA8">
              <w:rPr>
                <w:rFonts w:cs="Arial"/>
                <w:snapToGrid w:val="0"/>
                <w:szCs w:val="18"/>
                <w:vertAlign w:val="subscript"/>
              </w:rPr>
              <w:t>d</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rFonts w:cs="Arial"/>
                <w:snapToGrid w:val="0"/>
                <w:szCs w:val="18"/>
                <w:vertAlign w:val="subscript"/>
              </w:rPr>
              <w:t>d,max</w:t>
            </w:r>
            <w:r w:rsidRPr="00AA5D82">
              <w:rPr>
                <w:rFonts w:cs="Arial"/>
                <w:snapToGrid w:val="0"/>
                <w:szCs w:val="18"/>
              </w:rPr>
              <w:t xml:space="preserve"> and M</w:t>
            </w:r>
            <w:r w:rsidRPr="00301FA8">
              <w:rPr>
                <w:rFonts w:cs="Arial"/>
                <w:snapToGrid w:val="0"/>
                <w:szCs w:val="18"/>
                <w:vertAlign w:val="subscript"/>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301FA8">
              <w:rPr>
                <w:rFonts w:cs="Arial"/>
                <w:snapToGrid w:val="0"/>
                <w:szCs w:val="18"/>
                <w:vertAlign w:val="subscript"/>
              </w:rPr>
              <w:t>e,max</w:t>
            </w:r>
            <w:r w:rsidRPr="003B2CE2">
              <w:rPr>
                <w:snapToGrid w:val="0"/>
                <w:lang w:eastAsia="zh-CN"/>
              </w:rPr>
              <w:t xml:space="preserve"> </w:t>
            </w:r>
          </w:p>
          <w:p w14:paraId="365F56DF" w14:textId="77777777" w:rsidR="00CF1053" w:rsidRDefault="00CF1053" w:rsidP="00EB3A54">
            <w:pPr>
              <w:pStyle w:val="TAN"/>
              <w:rPr>
                <w:snapToGrid w:val="0"/>
                <w:lang w:eastAsia="zh-CN"/>
              </w:rPr>
            </w:pPr>
            <w:r w:rsidRPr="003B2CE2">
              <w:rPr>
                <w:snapToGrid w:val="0"/>
                <w:lang w:eastAsia="zh-CN"/>
              </w:rPr>
              <w:t>Note 3:</w:t>
            </w: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16 for DRX cycle length = 0.32s; </w:t>
            </w:r>
          </w:p>
          <w:p w14:paraId="02946F26" w14:textId="77777777" w:rsidR="00CF1053"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8 for DRX cycle length = 0.64s;</w:t>
            </w:r>
          </w:p>
          <w:p w14:paraId="1378B8E2" w14:textId="77777777" w:rsidR="00CF1053"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4 for DRX cycle length = 1.28s;</w:t>
            </w:r>
          </w:p>
          <w:p w14:paraId="195972CC" w14:textId="77777777" w:rsidR="00CF1053" w:rsidRPr="003B2CE2"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4 for DRX cycle length = 2.56s.</w:t>
            </w:r>
          </w:p>
          <w:p w14:paraId="1795CB89" w14:textId="77777777" w:rsidR="00CF1053" w:rsidRPr="004B27FF" w:rsidRDefault="00CF1053" w:rsidP="00EB3A54">
            <w:pPr>
              <w:pStyle w:val="TAN"/>
              <w:rPr>
                <w:snapToGrid w:val="0"/>
                <w:lang w:val="fr-FR" w:eastAsia="zh-CN"/>
              </w:rPr>
            </w:pPr>
            <w:r w:rsidRPr="004B27FF">
              <w:rPr>
                <w:snapToGrid w:val="0"/>
                <w:lang w:val="fr-FR" w:eastAsia="zh-CN"/>
              </w:rPr>
              <w:t>Note 4:</w:t>
            </w:r>
            <w:r w:rsidRPr="004B27FF">
              <w:rPr>
                <w:noProof/>
                <w:lang w:val="fr-FR"/>
              </w:rPr>
              <w:tab/>
            </w:r>
            <w:r w:rsidRPr="004B27FF">
              <w:rPr>
                <w:snapToGrid w:val="0"/>
                <w:lang w:val="fr-FR" w:eastAsia="zh-CN"/>
              </w:rPr>
              <w:t>M</w:t>
            </w:r>
            <w:r w:rsidRPr="004B27FF">
              <w:rPr>
                <w:snapToGrid w:val="0"/>
                <w:vertAlign w:val="subscript"/>
                <w:lang w:val="fr-FR" w:eastAsia="zh-CN"/>
              </w:rPr>
              <w:t>d,max</w:t>
            </w:r>
            <w:r w:rsidRPr="004B27FF">
              <w:rPr>
                <w:snapToGrid w:val="0"/>
                <w:lang w:val="fr-FR" w:eastAsia="zh-CN"/>
              </w:rPr>
              <w:t xml:space="preserve"> = 4 * M</w:t>
            </w:r>
            <w:r w:rsidRPr="004B27FF">
              <w:rPr>
                <w:snapToGrid w:val="0"/>
                <w:vertAlign w:val="subscript"/>
                <w:lang w:val="fr-FR" w:eastAsia="zh-CN"/>
              </w:rPr>
              <w:t>m,max</w:t>
            </w:r>
            <w:r w:rsidRPr="004B27FF">
              <w:rPr>
                <w:snapToGrid w:val="0"/>
                <w:lang w:val="fr-FR" w:eastAsia="zh-CN"/>
              </w:rPr>
              <w:t>, Me,max=2 * M</w:t>
            </w:r>
            <w:r w:rsidRPr="004B27FF">
              <w:rPr>
                <w:snapToGrid w:val="0"/>
                <w:vertAlign w:val="subscript"/>
                <w:lang w:val="fr-FR" w:eastAsia="zh-CN"/>
              </w:rPr>
              <w:t>m,max</w:t>
            </w:r>
            <w:r w:rsidRPr="004B27FF">
              <w:rPr>
                <w:snapToGrid w:val="0"/>
                <w:lang w:val="fr-FR" w:eastAsia="zh-CN"/>
              </w:rPr>
              <w:t>.</w:t>
            </w:r>
          </w:p>
        </w:tc>
      </w:tr>
    </w:tbl>
    <w:p w14:paraId="787F70DD" w14:textId="77777777" w:rsidR="00CF1053" w:rsidRPr="004B27FF" w:rsidRDefault="00CF1053" w:rsidP="00CF1053">
      <w:pPr>
        <w:rPr>
          <w:noProof/>
          <w:lang w:val="fr-FR"/>
        </w:rPr>
      </w:pPr>
    </w:p>
    <w:p w14:paraId="1B7A67B9" w14:textId="08F5E5C7" w:rsidR="005401AC" w:rsidRPr="00CF1053" w:rsidRDefault="00CF1053" w:rsidP="005401AC">
      <w:pPr>
        <w:rPr>
          <w:lang w:val="en-US" w:eastAsia="zh-CN"/>
        </w:rPr>
      </w:pPr>
      <w:r w:rsidRPr="003B2CE2">
        <w:t>The UE shall restart the measurements upon exceeding M</w:t>
      </w:r>
      <w:r w:rsidRPr="00301FA8">
        <w:rPr>
          <w:rFonts w:ascii="Arial" w:hAnsi="Arial"/>
          <w:sz w:val="18"/>
          <w:vertAlign w:val="subscript"/>
          <w:lang w:val="en-US"/>
        </w:rPr>
        <w:t>m,max</w:t>
      </w:r>
      <w:r w:rsidRPr="003B2CE2">
        <w:t>, M</w:t>
      </w:r>
      <w:r w:rsidRPr="00301FA8">
        <w:rPr>
          <w:rFonts w:ascii="Arial" w:hAnsi="Arial"/>
          <w:sz w:val="18"/>
          <w:vertAlign w:val="subscript"/>
          <w:lang w:val="en-US"/>
        </w:rPr>
        <w:t>d.max</w:t>
      </w:r>
      <w:r w:rsidRPr="003B2CE2">
        <w:t>, or M</w:t>
      </w:r>
      <w:r w:rsidRPr="00301FA8">
        <w:rPr>
          <w:rFonts w:ascii="Arial" w:hAnsi="Arial"/>
          <w:sz w:val="18"/>
          <w:vertAlign w:val="subscript"/>
          <w:lang w:val="en-US"/>
        </w:rPr>
        <w:t>e,max</w:t>
      </w:r>
      <w:r w:rsidRPr="003B2CE2">
        <w:t>.</w:t>
      </w:r>
    </w:p>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2FF60488" w14:textId="18A075DF" w:rsidR="008E54E0" w:rsidRPr="006C53D9" w:rsidRDefault="008E54E0" w:rsidP="008E54E0">
      <w:pPr>
        <w:pStyle w:val="Heading2"/>
        <w:rPr>
          <w:ins w:id="10" w:author="Prashant Sharma" w:date="2024-11-08T11:58:00Z" w16du:dateUtc="2024-11-08T19:58:00Z"/>
        </w:rPr>
      </w:pPr>
      <w:bookmarkStart w:id="11" w:name="_Toc535476820"/>
      <w:ins w:id="12" w:author="Prashant Sharma" w:date="2024-11-08T11:58:00Z" w16du:dateUtc="2024-11-08T19:58:00Z">
        <w:r w:rsidRPr="006C53D9">
          <w:t>B.1.</w:t>
        </w:r>
      </w:ins>
      <w:ins w:id="13" w:author="Prashant Sharma" w:date="2024-11-21T10:58:00Z" w16du:dateUtc="2024-11-21T18:58:00Z">
        <w:r w:rsidR="003B18E8">
          <w:t>2A</w:t>
        </w:r>
      </w:ins>
      <w:ins w:id="14" w:author="Prashant Sharma" w:date="2024-11-08T11:58:00Z" w16du:dateUtc="2024-11-08T19:58:00Z">
        <w:r w:rsidRPr="006C53D9">
          <w:tab/>
          <w:t xml:space="preserve">Conditions for measurements on NR intra-frequency cells </w:t>
        </w:r>
      </w:ins>
      <w:ins w:id="15" w:author="Prashant Sharma" w:date="2024-11-08T12:00:00Z" w16du:dateUtc="2024-11-08T20:00:00Z">
        <w:r w:rsidR="00876997">
          <w:t xml:space="preserve">under CCA </w:t>
        </w:r>
      </w:ins>
      <w:ins w:id="16" w:author="Prashant Sharma" w:date="2024-11-08T11:58:00Z" w16du:dateUtc="2024-11-08T19:58:00Z">
        <w:r w:rsidRPr="006C53D9">
          <w:t>for cell re-selection</w:t>
        </w:r>
        <w:bookmarkEnd w:id="11"/>
      </w:ins>
    </w:p>
    <w:p w14:paraId="0C18AF8C" w14:textId="77777777" w:rsidR="008E54E0" w:rsidRPr="006C53D9" w:rsidRDefault="008E54E0" w:rsidP="008E54E0">
      <w:pPr>
        <w:rPr>
          <w:ins w:id="17" w:author="Prashant Sharma" w:date="2024-11-08T11:58:00Z" w16du:dateUtc="2024-11-08T19:58:00Z"/>
        </w:rPr>
      </w:pPr>
      <w:ins w:id="18" w:author="Prashant Sharma" w:date="2024-11-08T11:58:00Z" w16du:dateUtc="2024-11-08T19:58:00Z">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ins>
    </w:p>
    <w:p w14:paraId="2A13550B" w14:textId="0FAA14F8" w:rsidR="008E54E0" w:rsidRPr="006C53D9" w:rsidRDefault="008E54E0" w:rsidP="008E54E0">
      <w:pPr>
        <w:rPr>
          <w:ins w:id="19" w:author="Prashant Sharma" w:date="2024-11-08T11:58:00Z" w16du:dateUtc="2024-11-08T19:58:00Z"/>
        </w:rPr>
      </w:pPr>
      <w:ins w:id="20" w:author="Prashant Sharma" w:date="2024-11-08T11:58:00Z" w16du:dateUtc="2024-11-08T19:58:00Z">
        <w:r w:rsidRPr="006C53D9">
          <w:t>The conditions are defined in Table B.1.</w:t>
        </w:r>
      </w:ins>
      <w:ins w:id="21" w:author="Prashant Sharma" w:date="2024-11-21T10:59:00Z" w16du:dateUtc="2024-11-21T18:59:00Z">
        <w:r w:rsidR="006554E3">
          <w:t>2A</w:t>
        </w:r>
      </w:ins>
      <w:ins w:id="22" w:author="Prashant Sharma" w:date="2024-11-08T11:58:00Z" w16du:dateUtc="2024-11-08T19:58:00Z">
        <w:r w:rsidRPr="006C53D9">
          <w:t>-1 for FR1 NR cells</w:t>
        </w:r>
      </w:ins>
      <w:ins w:id="23" w:author="Prashant Sharma" w:date="2024-11-08T12:01:00Z" w16du:dateUtc="2024-11-08T20:01:00Z">
        <w:r w:rsidR="00876997">
          <w:t xml:space="preserve"> under CCA</w:t>
        </w:r>
      </w:ins>
      <w:ins w:id="24" w:author="Prashant Sharma" w:date="2024-11-08T11:58:00Z" w16du:dateUtc="2024-11-08T19:58:00Z">
        <w:r w:rsidRPr="006C53D9">
          <w:t>.</w:t>
        </w:r>
      </w:ins>
    </w:p>
    <w:p w14:paraId="4DB020A4" w14:textId="443D69FA" w:rsidR="008E54E0" w:rsidRPr="006C53D9" w:rsidRDefault="008E54E0" w:rsidP="008E54E0">
      <w:pPr>
        <w:pStyle w:val="TH"/>
        <w:rPr>
          <w:ins w:id="25" w:author="Prashant Sharma" w:date="2024-11-08T11:58:00Z" w16du:dateUtc="2024-11-08T19:58:00Z"/>
        </w:rPr>
      </w:pPr>
      <w:ins w:id="26" w:author="Prashant Sharma" w:date="2024-11-08T11:58:00Z" w16du:dateUtc="2024-11-08T19:58:00Z">
        <w:r w:rsidRPr="006C53D9">
          <w:t>Table B.1.</w:t>
        </w:r>
      </w:ins>
      <w:ins w:id="27" w:author="Prashant Sharma" w:date="2024-11-21T10:59:00Z" w16du:dateUtc="2024-11-21T18:59:00Z">
        <w:r w:rsidR="006554E3">
          <w:t>2A</w:t>
        </w:r>
      </w:ins>
      <w:ins w:id="28" w:author="Prashant Sharma" w:date="2024-11-08T11:58:00Z" w16du:dateUtc="2024-11-08T19:58:00Z">
        <w:r w:rsidRPr="006C53D9">
          <w:t>-1: Conditions for intra-frequency cell re-selection in FR1</w:t>
        </w:r>
      </w:ins>
      <w:ins w:id="29" w:author="Prashant Sharma" w:date="2024-11-08T12:01:00Z" w16du:dateUtc="2024-11-08T20:01:00Z">
        <w:r w:rsidR="00876997">
          <w:t xml:space="preserve">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52EB" w:rsidRPr="007275DF" w14:paraId="36F91852" w14:textId="77777777" w:rsidTr="00EB3A54">
        <w:trPr>
          <w:trHeight w:val="105"/>
          <w:ins w:id="30" w:author="Prashant Sharma" w:date="2024-11-08T12:02:00Z"/>
        </w:trPr>
        <w:tc>
          <w:tcPr>
            <w:tcW w:w="600" w:type="pct"/>
            <w:vMerge w:val="restart"/>
            <w:shd w:val="clear" w:color="auto" w:fill="auto"/>
            <w:vAlign w:val="center"/>
          </w:tcPr>
          <w:p w14:paraId="4D4A7CDC" w14:textId="77777777" w:rsidR="000452EB" w:rsidRPr="007275DF" w:rsidRDefault="000452EB" w:rsidP="00EB3A54">
            <w:pPr>
              <w:pStyle w:val="TAH"/>
              <w:rPr>
                <w:ins w:id="31" w:author="Prashant Sharma" w:date="2024-11-08T12:02:00Z" w16du:dateUtc="2024-11-08T20:02:00Z"/>
              </w:rPr>
            </w:pPr>
            <w:ins w:id="32" w:author="Prashant Sharma" w:date="2024-11-08T12:02:00Z" w16du:dateUtc="2024-11-08T20:02:00Z">
              <w:r w:rsidRPr="007275DF">
                <w:t>Parameter</w:t>
              </w:r>
            </w:ins>
          </w:p>
        </w:tc>
        <w:tc>
          <w:tcPr>
            <w:tcW w:w="1786" w:type="pct"/>
            <w:vMerge w:val="restart"/>
            <w:shd w:val="clear" w:color="auto" w:fill="auto"/>
            <w:vAlign w:val="center"/>
          </w:tcPr>
          <w:p w14:paraId="3DA4D1D9" w14:textId="77777777" w:rsidR="000452EB" w:rsidRPr="007275DF" w:rsidRDefault="000452EB" w:rsidP="00EB3A54">
            <w:pPr>
              <w:pStyle w:val="TAH"/>
              <w:rPr>
                <w:ins w:id="33" w:author="Prashant Sharma" w:date="2024-11-08T12:02:00Z" w16du:dateUtc="2024-11-08T20:02:00Z"/>
              </w:rPr>
            </w:pPr>
            <w:ins w:id="34" w:author="Prashant Sharma" w:date="2024-11-08T12:02:00Z" w16du:dateUtc="2024-11-08T20:02:00Z">
              <w:r w:rsidRPr="007275DF">
                <w:t>NR operating band groups</w:t>
              </w:r>
              <w:r w:rsidRPr="007275DF">
                <w:rPr>
                  <w:vertAlign w:val="superscript"/>
                </w:rPr>
                <w:t xml:space="preserve"> Note1</w:t>
              </w:r>
            </w:ins>
          </w:p>
        </w:tc>
        <w:tc>
          <w:tcPr>
            <w:tcW w:w="1650" w:type="pct"/>
            <w:gridSpan w:val="2"/>
            <w:shd w:val="clear" w:color="auto" w:fill="auto"/>
            <w:vAlign w:val="center"/>
          </w:tcPr>
          <w:p w14:paraId="77134812" w14:textId="77777777" w:rsidR="000452EB" w:rsidRPr="007275DF" w:rsidRDefault="000452EB" w:rsidP="00EB3A54">
            <w:pPr>
              <w:pStyle w:val="TAH"/>
              <w:rPr>
                <w:ins w:id="35" w:author="Prashant Sharma" w:date="2024-11-08T12:02:00Z" w16du:dateUtc="2024-11-08T20:02:00Z"/>
              </w:rPr>
            </w:pPr>
            <w:ins w:id="36" w:author="Prashant Sharma" w:date="2024-11-08T12:02:00Z" w16du:dateUtc="2024-11-08T20:02:00Z">
              <w:r w:rsidRPr="007275DF">
                <w:t>Minimum SSB_RP</w:t>
              </w:r>
            </w:ins>
          </w:p>
        </w:tc>
        <w:tc>
          <w:tcPr>
            <w:tcW w:w="964" w:type="pct"/>
            <w:shd w:val="clear" w:color="auto" w:fill="auto"/>
          </w:tcPr>
          <w:p w14:paraId="39C0DD5D" w14:textId="77777777" w:rsidR="000452EB" w:rsidRPr="007275DF" w:rsidRDefault="000452EB" w:rsidP="00EB3A54">
            <w:pPr>
              <w:pStyle w:val="TAH"/>
              <w:rPr>
                <w:ins w:id="37" w:author="Prashant Sharma" w:date="2024-11-08T12:02:00Z" w16du:dateUtc="2024-11-08T20:02:00Z"/>
              </w:rPr>
            </w:pPr>
            <w:ins w:id="38" w:author="Prashant Sharma" w:date="2024-11-08T12:02:00Z" w16du:dateUtc="2024-11-08T20:02:00Z">
              <w:r w:rsidRPr="007275DF">
                <w:t>SSB Ês/Iot</w:t>
              </w:r>
            </w:ins>
          </w:p>
        </w:tc>
      </w:tr>
      <w:tr w:rsidR="000452EB" w:rsidRPr="007275DF" w14:paraId="72BB9004" w14:textId="77777777" w:rsidTr="00EB3A54">
        <w:trPr>
          <w:trHeight w:val="105"/>
          <w:ins w:id="39" w:author="Prashant Sharma" w:date="2024-11-08T12:02:00Z"/>
        </w:trPr>
        <w:tc>
          <w:tcPr>
            <w:tcW w:w="600" w:type="pct"/>
            <w:vMerge/>
            <w:shd w:val="clear" w:color="auto" w:fill="auto"/>
          </w:tcPr>
          <w:p w14:paraId="0D26CBF9" w14:textId="77777777" w:rsidR="000452EB" w:rsidRPr="007275DF" w:rsidRDefault="000452EB" w:rsidP="00EB3A54">
            <w:pPr>
              <w:pStyle w:val="TAH"/>
              <w:rPr>
                <w:ins w:id="40" w:author="Prashant Sharma" w:date="2024-11-08T12:02:00Z" w16du:dateUtc="2024-11-08T20:02:00Z"/>
              </w:rPr>
            </w:pPr>
          </w:p>
        </w:tc>
        <w:tc>
          <w:tcPr>
            <w:tcW w:w="1786" w:type="pct"/>
            <w:vMerge/>
            <w:shd w:val="clear" w:color="auto" w:fill="auto"/>
            <w:vAlign w:val="center"/>
          </w:tcPr>
          <w:p w14:paraId="246BBC31" w14:textId="77777777" w:rsidR="000452EB" w:rsidRPr="007275DF" w:rsidRDefault="000452EB" w:rsidP="00EB3A54">
            <w:pPr>
              <w:pStyle w:val="TAH"/>
              <w:rPr>
                <w:ins w:id="41" w:author="Prashant Sharma" w:date="2024-11-08T12:02:00Z" w16du:dateUtc="2024-11-08T20:02:00Z"/>
              </w:rPr>
            </w:pPr>
          </w:p>
        </w:tc>
        <w:tc>
          <w:tcPr>
            <w:tcW w:w="1650" w:type="pct"/>
            <w:gridSpan w:val="2"/>
            <w:shd w:val="clear" w:color="auto" w:fill="auto"/>
            <w:vAlign w:val="center"/>
          </w:tcPr>
          <w:p w14:paraId="541F6822" w14:textId="77777777" w:rsidR="000452EB" w:rsidRPr="007275DF" w:rsidRDefault="000452EB" w:rsidP="00EB3A54">
            <w:pPr>
              <w:pStyle w:val="TAH"/>
              <w:rPr>
                <w:ins w:id="42" w:author="Prashant Sharma" w:date="2024-11-08T12:02:00Z" w16du:dateUtc="2024-11-08T20:02:00Z"/>
              </w:rPr>
            </w:pPr>
            <w:ins w:id="43" w:author="Prashant Sharma" w:date="2024-11-08T12:02:00Z" w16du:dateUtc="2024-11-08T20:02:00Z">
              <w:r w:rsidRPr="007275DF">
                <w:t>dBm / SCS</w:t>
              </w:r>
              <w:r w:rsidRPr="007275DF">
                <w:rPr>
                  <w:vertAlign w:val="subscript"/>
                </w:rPr>
                <w:t>SSB</w:t>
              </w:r>
            </w:ins>
          </w:p>
        </w:tc>
        <w:tc>
          <w:tcPr>
            <w:tcW w:w="964" w:type="pct"/>
            <w:vMerge w:val="restart"/>
            <w:shd w:val="clear" w:color="auto" w:fill="auto"/>
            <w:vAlign w:val="center"/>
          </w:tcPr>
          <w:p w14:paraId="53EAD35E" w14:textId="77777777" w:rsidR="000452EB" w:rsidRPr="007275DF" w:rsidRDefault="000452EB" w:rsidP="00EB3A54">
            <w:pPr>
              <w:pStyle w:val="TAH"/>
              <w:rPr>
                <w:ins w:id="44" w:author="Prashant Sharma" w:date="2024-11-08T12:02:00Z" w16du:dateUtc="2024-11-08T20:02:00Z"/>
              </w:rPr>
            </w:pPr>
            <w:ins w:id="45" w:author="Prashant Sharma" w:date="2024-11-08T12:02:00Z" w16du:dateUtc="2024-11-08T20:02:00Z">
              <w:r w:rsidRPr="007275DF">
                <w:t>dB</w:t>
              </w:r>
            </w:ins>
          </w:p>
        </w:tc>
      </w:tr>
      <w:tr w:rsidR="000452EB" w:rsidRPr="007275DF" w14:paraId="285A5FF5" w14:textId="77777777" w:rsidTr="00EB3A54">
        <w:trPr>
          <w:trHeight w:val="105"/>
          <w:ins w:id="46" w:author="Prashant Sharma" w:date="2024-11-08T12:02:00Z"/>
        </w:trPr>
        <w:tc>
          <w:tcPr>
            <w:tcW w:w="600" w:type="pct"/>
            <w:vMerge/>
            <w:shd w:val="clear" w:color="auto" w:fill="auto"/>
          </w:tcPr>
          <w:p w14:paraId="2090E59D" w14:textId="77777777" w:rsidR="000452EB" w:rsidRPr="007275DF" w:rsidRDefault="000452EB" w:rsidP="00EB3A54">
            <w:pPr>
              <w:pStyle w:val="TAH"/>
              <w:rPr>
                <w:ins w:id="47" w:author="Prashant Sharma" w:date="2024-11-08T12:02:00Z" w16du:dateUtc="2024-11-08T20:02:00Z"/>
              </w:rPr>
            </w:pPr>
          </w:p>
        </w:tc>
        <w:tc>
          <w:tcPr>
            <w:tcW w:w="1786" w:type="pct"/>
            <w:vMerge/>
            <w:shd w:val="clear" w:color="auto" w:fill="auto"/>
            <w:vAlign w:val="center"/>
          </w:tcPr>
          <w:p w14:paraId="71C56AC2" w14:textId="77777777" w:rsidR="000452EB" w:rsidRPr="007275DF" w:rsidRDefault="000452EB" w:rsidP="00EB3A54">
            <w:pPr>
              <w:pStyle w:val="TAH"/>
              <w:rPr>
                <w:ins w:id="48" w:author="Prashant Sharma" w:date="2024-11-08T12:02:00Z" w16du:dateUtc="2024-11-08T20:02:00Z"/>
              </w:rPr>
            </w:pPr>
          </w:p>
        </w:tc>
        <w:tc>
          <w:tcPr>
            <w:tcW w:w="777" w:type="pct"/>
            <w:shd w:val="clear" w:color="auto" w:fill="auto"/>
            <w:vAlign w:val="center"/>
          </w:tcPr>
          <w:p w14:paraId="3D9D938E" w14:textId="77777777" w:rsidR="000452EB" w:rsidRPr="007275DF" w:rsidRDefault="000452EB" w:rsidP="00EB3A54">
            <w:pPr>
              <w:pStyle w:val="TAH"/>
              <w:rPr>
                <w:ins w:id="49" w:author="Prashant Sharma" w:date="2024-11-08T12:02:00Z" w16du:dateUtc="2024-11-08T20:02:00Z"/>
              </w:rPr>
            </w:pPr>
            <w:ins w:id="50" w:author="Prashant Sharma" w:date="2024-11-08T12:02:00Z" w16du:dateUtc="2024-11-08T20:02:00Z">
              <w:r w:rsidRPr="007275DF">
                <w:t>SCS</w:t>
              </w:r>
              <w:r w:rsidRPr="007275DF">
                <w:rPr>
                  <w:vertAlign w:val="subscript"/>
                </w:rPr>
                <w:t>SSB</w:t>
              </w:r>
              <w:r w:rsidRPr="007275DF">
                <w:t xml:space="preserve"> = 15 kHz</w:t>
              </w:r>
            </w:ins>
          </w:p>
        </w:tc>
        <w:tc>
          <w:tcPr>
            <w:tcW w:w="873" w:type="pct"/>
            <w:shd w:val="clear" w:color="auto" w:fill="auto"/>
            <w:vAlign w:val="center"/>
          </w:tcPr>
          <w:p w14:paraId="61328AD2" w14:textId="77777777" w:rsidR="000452EB" w:rsidRPr="007275DF" w:rsidRDefault="000452EB" w:rsidP="00EB3A54">
            <w:pPr>
              <w:pStyle w:val="TAH"/>
              <w:rPr>
                <w:ins w:id="51" w:author="Prashant Sharma" w:date="2024-11-08T12:02:00Z" w16du:dateUtc="2024-11-08T20:02:00Z"/>
              </w:rPr>
            </w:pPr>
            <w:ins w:id="52" w:author="Prashant Sharma" w:date="2024-11-08T12:02:00Z" w16du:dateUtc="2024-11-08T20:02:00Z">
              <w:r w:rsidRPr="007275DF">
                <w:t>SCS</w:t>
              </w:r>
              <w:r w:rsidRPr="007275DF">
                <w:rPr>
                  <w:vertAlign w:val="subscript"/>
                </w:rPr>
                <w:t>SSB</w:t>
              </w:r>
              <w:r w:rsidRPr="007275DF">
                <w:t xml:space="preserve"> = 30 kHz</w:t>
              </w:r>
            </w:ins>
          </w:p>
        </w:tc>
        <w:tc>
          <w:tcPr>
            <w:tcW w:w="964" w:type="pct"/>
            <w:vMerge/>
            <w:shd w:val="clear" w:color="auto" w:fill="auto"/>
          </w:tcPr>
          <w:p w14:paraId="6B048B21" w14:textId="77777777" w:rsidR="000452EB" w:rsidRPr="007275DF" w:rsidRDefault="000452EB" w:rsidP="00EB3A54">
            <w:pPr>
              <w:pStyle w:val="TAH"/>
              <w:rPr>
                <w:ins w:id="53" w:author="Prashant Sharma" w:date="2024-11-08T12:02:00Z" w16du:dateUtc="2024-11-08T20:02:00Z"/>
              </w:rPr>
            </w:pPr>
          </w:p>
        </w:tc>
      </w:tr>
      <w:tr w:rsidR="000452EB" w:rsidRPr="007275DF" w14:paraId="26D6856A" w14:textId="77777777" w:rsidTr="00EB3A54">
        <w:trPr>
          <w:ins w:id="54" w:author="Prashant Sharma" w:date="2024-11-08T12:02:00Z"/>
        </w:trPr>
        <w:tc>
          <w:tcPr>
            <w:tcW w:w="600" w:type="pct"/>
            <w:vMerge w:val="restart"/>
            <w:shd w:val="clear" w:color="auto" w:fill="auto"/>
            <w:vAlign w:val="center"/>
          </w:tcPr>
          <w:p w14:paraId="2E20144B" w14:textId="77777777" w:rsidR="000452EB" w:rsidRPr="007275DF" w:rsidRDefault="000452EB" w:rsidP="00EB3A54">
            <w:pPr>
              <w:pStyle w:val="TAH"/>
              <w:rPr>
                <w:ins w:id="55" w:author="Prashant Sharma" w:date="2024-11-08T12:02:00Z" w16du:dateUtc="2024-11-08T20:02:00Z"/>
              </w:rPr>
            </w:pPr>
            <w:ins w:id="56" w:author="Prashant Sharma" w:date="2024-11-08T12:02:00Z" w16du:dateUtc="2024-11-08T20:02:00Z">
              <w:r w:rsidRPr="007275DF">
                <w:t>Conditions</w:t>
              </w:r>
            </w:ins>
          </w:p>
        </w:tc>
        <w:tc>
          <w:tcPr>
            <w:tcW w:w="1786" w:type="pct"/>
            <w:shd w:val="clear" w:color="auto" w:fill="auto"/>
          </w:tcPr>
          <w:p w14:paraId="1FB7565E" w14:textId="77777777" w:rsidR="000452EB" w:rsidRPr="007275DF" w:rsidRDefault="000452EB" w:rsidP="00EB3A54">
            <w:pPr>
              <w:pStyle w:val="TAC"/>
              <w:rPr>
                <w:ins w:id="57" w:author="Prashant Sharma" w:date="2024-11-08T12:02:00Z" w16du:dateUtc="2024-11-08T20:02:00Z"/>
                <w:lang w:val="sv-SE"/>
              </w:rPr>
            </w:pPr>
            <w:ins w:id="58" w:author="Prashant Sharma" w:date="2024-11-08T12:02:00Z" w16du:dateUtc="2024-11-08T20:02:00Z">
              <w:r w:rsidRPr="007275DF">
                <w:rPr>
                  <w:rFonts w:cs="Arial"/>
                  <w:lang w:val="sv-SE"/>
                </w:rPr>
                <w:t>NR_CCA_FR1_I</w:t>
              </w:r>
            </w:ins>
          </w:p>
        </w:tc>
        <w:tc>
          <w:tcPr>
            <w:tcW w:w="777" w:type="pct"/>
            <w:shd w:val="clear" w:color="auto" w:fill="auto"/>
            <w:vAlign w:val="center"/>
          </w:tcPr>
          <w:p w14:paraId="577914CF" w14:textId="071B2C18" w:rsidR="000452EB" w:rsidRPr="007275DF" w:rsidRDefault="000452EB" w:rsidP="00EB3A54">
            <w:pPr>
              <w:pStyle w:val="TAC"/>
              <w:rPr>
                <w:ins w:id="59" w:author="Prashant Sharma" w:date="2024-11-08T12:02:00Z" w16du:dateUtc="2024-11-08T20:02:00Z"/>
              </w:rPr>
            </w:pPr>
            <w:ins w:id="60" w:author="Prashant Sharma" w:date="2024-11-08T12:02:00Z" w16du:dateUtc="2024-11-08T20:02:00Z">
              <w:r w:rsidRPr="007275DF">
                <w:t>-12</w:t>
              </w:r>
            </w:ins>
            <w:ins w:id="61" w:author="Prashant Sharma" w:date="2024-11-08T12:09:00Z" w16du:dateUtc="2024-11-08T20:09:00Z">
              <w:r w:rsidR="005971B2">
                <w:t>0</w:t>
              </w:r>
            </w:ins>
          </w:p>
        </w:tc>
        <w:tc>
          <w:tcPr>
            <w:tcW w:w="873" w:type="pct"/>
            <w:shd w:val="clear" w:color="auto" w:fill="auto"/>
            <w:vAlign w:val="center"/>
          </w:tcPr>
          <w:p w14:paraId="5B204009" w14:textId="40B272DE" w:rsidR="000452EB" w:rsidRPr="007275DF" w:rsidRDefault="000452EB" w:rsidP="00EB3A54">
            <w:pPr>
              <w:pStyle w:val="TAC"/>
              <w:rPr>
                <w:ins w:id="62" w:author="Prashant Sharma" w:date="2024-11-08T12:02:00Z" w16du:dateUtc="2024-11-08T20:02:00Z"/>
              </w:rPr>
            </w:pPr>
            <w:ins w:id="63" w:author="Prashant Sharma" w:date="2024-11-08T12:02:00Z" w16du:dateUtc="2024-11-08T20:02:00Z">
              <w:r w:rsidRPr="007275DF">
                <w:t>-1</w:t>
              </w:r>
            </w:ins>
            <w:ins w:id="64" w:author="Prashant Sharma" w:date="2024-11-08T12:09:00Z" w16du:dateUtc="2024-11-08T20:09:00Z">
              <w:r w:rsidR="005971B2">
                <w:t>17</w:t>
              </w:r>
            </w:ins>
          </w:p>
        </w:tc>
        <w:tc>
          <w:tcPr>
            <w:tcW w:w="964" w:type="pct"/>
            <w:vMerge w:val="restart"/>
            <w:shd w:val="clear" w:color="auto" w:fill="auto"/>
            <w:vAlign w:val="center"/>
          </w:tcPr>
          <w:p w14:paraId="7F457641" w14:textId="6FBEB289" w:rsidR="000452EB" w:rsidRPr="007275DF" w:rsidRDefault="000452EB" w:rsidP="00EB3A54">
            <w:pPr>
              <w:pStyle w:val="TAC"/>
              <w:rPr>
                <w:ins w:id="65" w:author="Prashant Sharma" w:date="2024-11-08T12:02:00Z" w16du:dateUtc="2024-11-08T20:02:00Z"/>
              </w:rPr>
            </w:pPr>
            <w:ins w:id="66" w:author="Prashant Sharma" w:date="2024-11-08T12:02:00Z" w16du:dateUtc="2024-11-08T20:02:00Z">
              <w:r w:rsidRPr="007275DF">
                <w:sym w:font="Symbol" w:char="F0B3"/>
              </w:r>
              <w:r w:rsidRPr="007275DF">
                <w:t xml:space="preserve"> -</w:t>
              </w:r>
            </w:ins>
            <w:ins w:id="67" w:author="Prashant Sharma" w:date="2024-11-08T12:04:00Z" w16du:dateUtc="2024-11-08T20:04:00Z">
              <w:r w:rsidR="004A7E21">
                <w:t>4</w:t>
              </w:r>
            </w:ins>
          </w:p>
        </w:tc>
      </w:tr>
      <w:tr w:rsidR="000452EB" w:rsidRPr="007275DF" w14:paraId="13BAA18D" w14:textId="77777777" w:rsidTr="00EB3A54">
        <w:trPr>
          <w:ins w:id="68" w:author="Prashant Sharma" w:date="2024-11-08T12:02:00Z"/>
        </w:trPr>
        <w:tc>
          <w:tcPr>
            <w:tcW w:w="600" w:type="pct"/>
            <w:vMerge/>
            <w:shd w:val="clear" w:color="auto" w:fill="auto"/>
            <w:vAlign w:val="center"/>
          </w:tcPr>
          <w:p w14:paraId="0EC8F945" w14:textId="77777777" w:rsidR="000452EB" w:rsidRPr="007275DF" w:rsidRDefault="000452EB" w:rsidP="00EB3A54">
            <w:pPr>
              <w:pStyle w:val="TAH"/>
              <w:rPr>
                <w:ins w:id="69" w:author="Prashant Sharma" w:date="2024-11-08T12:02:00Z" w16du:dateUtc="2024-11-08T20:02:00Z"/>
              </w:rPr>
            </w:pPr>
          </w:p>
        </w:tc>
        <w:tc>
          <w:tcPr>
            <w:tcW w:w="1786" w:type="pct"/>
            <w:shd w:val="clear" w:color="auto" w:fill="auto"/>
          </w:tcPr>
          <w:p w14:paraId="4F0F83AA" w14:textId="77777777" w:rsidR="000452EB" w:rsidRPr="007275DF" w:rsidRDefault="000452EB" w:rsidP="00EB3A54">
            <w:pPr>
              <w:pStyle w:val="TAC"/>
              <w:rPr>
                <w:ins w:id="70" w:author="Prashant Sharma" w:date="2024-11-08T12:02:00Z" w16du:dateUtc="2024-11-08T20:02:00Z"/>
                <w:rFonts w:cs="Arial"/>
              </w:rPr>
            </w:pPr>
            <w:ins w:id="71" w:author="Prashant Sharma" w:date="2024-11-08T12:02:00Z" w16du:dateUtc="2024-11-08T20:02:00Z">
              <w:r w:rsidRPr="007275DF">
                <w:rPr>
                  <w:rFonts w:cs="Arial"/>
                </w:rPr>
                <w:t>NR_CCA_FR1_J</w:t>
              </w:r>
            </w:ins>
          </w:p>
        </w:tc>
        <w:tc>
          <w:tcPr>
            <w:tcW w:w="777" w:type="pct"/>
            <w:shd w:val="clear" w:color="auto" w:fill="auto"/>
            <w:vAlign w:val="center"/>
          </w:tcPr>
          <w:p w14:paraId="213AE20F" w14:textId="0AB45D32" w:rsidR="000452EB" w:rsidRPr="007275DF" w:rsidRDefault="000452EB" w:rsidP="00EB3A54">
            <w:pPr>
              <w:pStyle w:val="TAC"/>
              <w:rPr>
                <w:ins w:id="72" w:author="Prashant Sharma" w:date="2024-11-08T12:02:00Z" w16du:dateUtc="2024-11-08T20:02:00Z"/>
              </w:rPr>
            </w:pPr>
            <w:ins w:id="73" w:author="Prashant Sharma" w:date="2024-11-08T12:02:00Z" w16du:dateUtc="2024-11-08T20:02:00Z">
              <w:r w:rsidRPr="007275DF">
                <w:t>-1</w:t>
              </w:r>
            </w:ins>
            <w:ins w:id="74" w:author="Prashant Sharma" w:date="2024-11-08T12:10:00Z" w16du:dateUtc="2024-11-08T20:10:00Z">
              <w:r w:rsidR="005971B2">
                <w:t>19</w:t>
              </w:r>
            </w:ins>
            <w:ins w:id="75" w:author="Prashant Sharma" w:date="2024-11-08T12:02:00Z" w16du:dateUtc="2024-11-08T20:02:00Z">
              <w:r w:rsidRPr="007275DF">
                <w:t>.5</w:t>
              </w:r>
            </w:ins>
          </w:p>
        </w:tc>
        <w:tc>
          <w:tcPr>
            <w:tcW w:w="873" w:type="pct"/>
            <w:shd w:val="clear" w:color="auto" w:fill="auto"/>
            <w:vAlign w:val="center"/>
          </w:tcPr>
          <w:p w14:paraId="6AFF0FFF" w14:textId="49D9FEF1" w:rsidR="000452EB" w:rsidRPr="007275DF" w:rsidRDefault="000452EB" w:rsidP="00EB3A54">
            <w:pPr>
              <w:pStyle w:val="TAC"/>
              <w:rPr>
                <w:ins w:id="76" w:author="Prashant Sharma" w:date="2024-11-08T12:02:00Z" w16du:dateUtc="2024-11-08T20:02:00Z"/>
              </w:rPr>
            </w:pPr>
            <w:ins w:id="77" w:author="Prashant Sharma" w:date="2024-11-08T12:02:00Z" w16du:dateUtc="2024-11-08T20:02:00Z">
              <w:r w:rsidRPr="007275DF">
                <w:t>-11</w:t>
              </w:r>
            </w:ins>
            <w:ins w:id="78" w:author="Prashant Sharma" w:date="2024-11-08T12:09:00Z" w16du:dateUtc="2024-11-08T20:09:00Z">
              <w:r w:rsidR="005971B2">
                <w:t>6</w:t>
              </w:r>
            </w:ins>
            <w:ins w:id="79" w:author="Prashant Sharma" w:date="2024-11-08T12:02:00Z" w16du:dateUtc="2024-11-08T20:02:00Z">
              <w:r w:rsidRPr="007275DF">
                <w:t>.5</w:t>
              </w:r>
            </w:ins>
          </w:p>
        </w:tc>
        <w:tc>
          <w:tcPr>
            <w:tcW w:w="964" w:type="pct"/>
            <w:vMerge/>
            <w:shd w:val="clear" w:color="auto" w:fill="auto"/>
            <w:vAlign w:val="center"/>
          </w:tcPr>
          <w:p w14:paraId="56158C77" w14:textId="77777777" w:rsidR="000452EB" w:rsidRPr="007275DF" w:rsidRDefault="000452EB" w:rsidP="00EB3A54">
            <w:pPr>
              <w:pStyle w:val="TAC"/>
              <w:rPr>
                <w:ins w:id="80" w:author="Prashant Sharma" w:date="2024-11-08T12:02:00Z" w16du:dateUtc="2024-11-08T20:02:00Z"/>
              </w:rPr>
            </w:pPr>
          </w:p>
        </w:tc>
      </w:tr>
      <w:tr w:rsidR="000452EB" w:rsidRPr="007275DF" w14:paraId="62EA1F34" w14:textId="77777777" w:rsidTr="00EB3A54">
        <w:trPr>
          <w:ins w:id="81" w:author="Prashant Sharma" w:date="2024-11-08T12:02:00Z"/>
        </w:trPr>
        <w:tc>
          <w:tcPr>
            <w:tcW w:w="5000" w:type="pct"/>
            <w:gridSpan w:val="5"/>
            <w:shd w:val="clear" w:color="auto" w:fill="auto"/>
          </w:tcPr>
          <w:p w14:paraId="79D45C69" w14:textId="77777777" w:rsidR="000452EB" w:rsidRPr="007275DF" w:rsidRDefault="000452EB" w:rsidP="00EB3A54">
            <w:pPr>
              <w:pStyle w:val="TAN"/>
              <w:rPr>
                <w:ins w:id="82" w:author="Prashant Sharma" w:date="2024-11-08T12:02:00Z" w16du:dateUtc="2024-11-08T20:02:00Z"/>
              </w:rPr>
            </w:pPr>
            <w:ins w:id="83" w:author="Prashant Sharma" w:date="2024-11-08T12:02:00Z" w16du:dateUtc="2024-11-08T20:02:00Z">
              <w:r w:rsidRPr="007275DF">
                <w:t>NOTE 1:</w:t>
              </w:r>
              <w:r w:rsidRPr="007275DF">
                <w:tab/>
                <w:t>NR operating band groups are as defined in clause 3.5.2.</w:t>
              </w:r>
            </w:ins>
          </w:p>
        </w:tc>
      </w:tr>
    </w:tbl>
    <w:p w14:paraId="2B1D0574" w14:textId="77777777" w:rsidR="00EA0286" w:rsidRPr="00EA0286" w:rsidRDefault="00EA0286" w:rsidP="00EA0286"/>
    <w:p w14:paraId="43A07911" w14:textId="2E121F52" w:rsidR="00BD33A3" w:rsidRDefault="00BD33A3" w:rsidP="00BD33A3">
      <w:pPr>
        <w:pStyle w:val="Heading4"/>
        <w:jc w:val="center"/>
      </w:pPr>
      <w:r>
        <w:rPr>
          <w:highlight w:val="yellow"/>
        </w:rPr>
        <w:t>End</w:t>
      </w:r>
      <w:r w:rsidRPr="00F24EA3">
        <w:rPr>
          <w:highlight w:val="yellow"/>
        </w:rPr>
        <w:t xml:space="preserve"> of change </w:t>
      </w:r>
      <w:r w:rsidR="004D78DB">
        <w:rPr>
          <w:highlight w:val="yellow"/>
        </w:rPr>
        <w:t>3</w:t>
      </w:r>
    </w:p>
    <w:p w14:paraId="6237E6E1" w14:textId="10D425ED" w:rsidR="00A24A5C" w:rsidRDefault="00A24A5C" w:rsidP="00A24A5C">
      <w:pPr>
        <w:pStyle w:val="Heading4"/>
        <w:jc w:val="center"/>
      </w:pPr>
      <w:r>
        <w:rPr>
          <w:highlight w:val="yellow"/>
        </w:rPr>
        <w:t>Start</w:t>
      </w:r>
      <w:r w:rsidRPr="00F24EA3">
        <w:rPr>
          <w:highlight w:val="yellow"/>
        </w:rPr>
        <w:t xml:space="preserve"> of change </w:t>
      </w:r>
      <w:r>
        <w:rPr>
          <w:highlight w:val="yellow"/>
        </w:rPr>
        <w:t>4</w:t>
      </w:r>
    </w:p>
    <w:p w14:paraId="4DBCA58A" w14:textId="23288388" w:rsidR="00027697" w:rsidRPr="006C53D9" w:rsidRDefault="00027697" w:rsidP="00027697">
      <w:pPr>
        <w:pStyle w:val="Heading2"/>
        <w:rPr>
          <w:ins w:id="84" w:author="Prashant Sharma" w:date="2024-11-08T11:58:00Z" w16du:dateUtc="2024-11-08T19:58:00Z"/>
        </w:rPr>
      </w:pPr>
      <w:ins w:id="85" w:author="Prashant Sharma" w:date="2024-11-08T11:58:00Z" w16du:dateUtc="2024-11-08T19:58:00Z">
        <w:r w:rsidRPr="006C53D9">
          <w:t>B.1.</w:t>
        </w:r>
      </w:ins>
      <w:ins w:id="86" w:author="Prashant Sharma" w:date="2024-11-21T10:58:00Z" w16du:dateUtc="2024-11-21T18:58:00Z">
        <w:r w:rsidR="006554E3">
          <w:t>3A</w:t>
        </w:r>
      </w:ins>
      <w:ins w:id="87" w:author="Prashant Sharma" w:date="2024-11-08T11:58:00Z" w16du:dateUtc="2024-11-08T19:58:00Z">
        <w:r w:rsidRPr="006C53D9">
          <w:tab/>
          <w:t>Conditions for measurements on NR inter-frequency cells</w:t>
        </w:r>
      </w:ins>
      <w:ins w:id="88" w:author="Prashant Sharma" w:date="2024-11-08T12:00:00Z" w16du:dateUtc="2024-11-08T20:00:00Z">
        <w:r w:rsidR="00876997">
          <w:t xml:space="preserve"> under CCA</w:t>
        </w:r>
      </w:ins>
      <w:ins w:id="89" w:author="Prashant Sharma" w:date="2024-11-08T11:58:00Z" w16du:dateUtc="2024-11-08T19:58:00Z">
        <w:r w:rsidRPr="006C53D9">
          <w:t xml:space="preserve"> for cell re-selection</w:t>
        </w:r>
      </w:ins>
    </w:p>
    <w:p w14:paraId="59278FE6" w14:textId="77777777" w:rsidR="00027697" w:rsidRPr="006C53D9" w:rsidRDefault="00027697" w:rsidP="00027697">
      <w:pPr>
        <w:rPr>
          <w:ins w:id="90" w:author="Prashant Sharma" w:date="2024-11-08T11:58:00Z" w16du:dateUtc="2024-11-08T19:58:00Z"/>
        </w:rPr>
      </w:pPr>
      <w:ins w:id="91" w:author="Prashant Sharma" w:date="2024-11-08T11:58:00Z" w16du:dateUtc="2024-11-08T19:58:00Z">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ins>
    </w:p>
    <w:p w14:paraId="5DC8528E" w14:textId="2351EF17" w:rsidR="00027697" w:rsidRPr="006C53D9" w:rsidRDefault="00027697" w:rsidP="00027697">
      <w:pPr>
        <w:rPr>
          <w:ins w:id="92" w:author="Prashant Sharma" w:date="2024-11-08T11:58:00Z" w16du:dateUtc="2024-11-08T19:58:00Z"/>
        </w:rPr>
      </w:pPr>
      <w:ins w:id="93" w:author="Prashant Sharma" w:date="2024-11-08T11:58:00Z" w16du:dateUtc="2024-11-08T19:58:00Z">
        <w:r w:rsidRPr="006C53D9">
          <w:t>The conditions defined in Table B.1.</w:t>
        </w:r>
      </w:ins>
      <w:ins w:id="94" w:author="Prashant Sharma" w:date="2024-11-21T10:59:00Z" w16du:dateUtc="2024-11-21T18:59:00Z">
        <w:r w:rsidR="006554E3">
          <w:t>2A</w:t>
        </w:r>
      </w:ins>
      <w:ins w:id="95" w:author="Prashant Sharma" w:date="2024-11-08T11:58:00Z" w16du:dateUtc="2024-11-08T19:58:00Z">
        <w:r w:rsidRPr="006C53D9">
          <w:t>-1 for FR1 NR intra-frequency cell</w:t>
        </w:r>
      </w:ins>
      <w:ins w:id="96" w:author="Prashant Sharma" w:date="2024-11-08T12:06:00Z" w16du:dateUtc="2024-11-08T20:06:00Z">
        <w:r w:rsidR="004A7E21">
          <w:t>s under CCA</w:t>
        </w:r>
      </w:ins>
      <w:ins w:id="97" w:author="Prashant Sharma" w:date="2024-11-08T11:58:00Z" w16du:dateUtc="2024-11-08T19:58:00Z">
        <w:r w:rsidRPr="006C53D9">
          <w:t xml:space="preserve"> shall also apply </w:t>
        </w:r>
      </w:ins>
      <w:ins w:id="98" w:author="Prashant Sharma" w:date="2024-11-08T12:06:00Z" w16du:dateUtc="2024-11-08T20:06:00Z">
        <w:r w:rsidR="004A7E21">
          <w:t>to</w:t>
        </w:r>
      </w:ins>
      <w:ins w:id="99" w:author="Prashant Sharma" w:date="2024-11-08T11:58:00Z" w16du:dateUtc="2024-11-08T19:58:00Z">
        <w:r w:rsidRPr="006C53D9">
          <w:t xml:space="preserve"> FR1 NR inter-frequency cells</w:t>
        </w:r>
      </w:ins>
      <w:ins w:id="100" w:author="Prashant Sharma" w:date="2024-11-08T12:06:00Z" w16du:dateUtc="2024-11-08T20:06:00Z">
        <w:r w:rsidR="004A7E21">
          <w:t xml:space="preserve"> under CCA</w:t>
        </w:r>
      </w:ins>
      <w:ins w:id="101" w:author="Prashant Sharma" w:date="2024-11-08T11:58:00Z" w16du:dateUtc="2024-11-08T19:58:00Z">
        <w:r w:rsidRPr="006C53D9">
          <w:t xml:space="preserve"> in this clause.</w:t>
        </w:r>
      </w:ins>
    </w:p>
    <w:p w14:paraId="57680CB7" w14:textId="77777777" w:rsidR="00027697" w:rsidRPr="00027697" w:rsidRDefault="00027697" w:rsidP="00027697"/>
    <w:p w14:paraId="23C2863B" w14:textId="2E72952E" w:rsidR="00027697" w:rsidRDefault="00027697" w:rsidP="00027697">
      <w:pPr>
        <w:pStyle w:val="Heading4"/>
        <w:jc w:val="center"/>
      </w:pPr>
      <w:r>
        <w:rPr>
          <w:highlight w:val="yellow"/>
        </w:rPr>
        <w:lastRenderedPageBreak/>
        <w:t>End</w:t>
      </w:r>
      <w:r w:rsidRPr="00F24EA3">
        <w:rPr>
          <w:highlight w:val="yellow"/>
        </w:rPr>
        <w:t xml:space="preserve"> of change </w:t>
      </w:r>
      <w:r>
        <w:rPr>
          <w:highlight w:val="yellow"/>
        </w:rPr>
        <w:t>4</w:t>
      </w:r>
    </w:p>
    <w:bookmarkEnd w:id="1"/>
    <w:p w14:paraId="6F4DBA30" w14:textId="77777777" w:rsidR="00EA0286" w:rsidRPr="00EA0286" w:rsidRDefault="00EA0286" w:rsidP="00EA0286"/>
    <w:sectPr w:rsidR="00EA0286" w:rsidRPr="00EA0286" w:rsidSect="00A714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4A006" w14:textId="77777777" w:rsidR="00D82CA5" w:rsidRDefault="00D82CA5">
      <w:r>
        <w:separator/>
      </w:r>
    </w:p>
  </w:endnote>
  <w:endnote w:type="continuationSeparator" w:id="0">
    <w:p w14:paraId="6F754BCC" w14:textId="77777777" w:rsidR="00D82CA5" w:rsidRDefault="00D82CA5">
      <w:r>
        <w:continuationSeparator/>
      </w:r>
    </w:p>
  </w:endnote>
  <w:endnote w:type="continuationNotice" w:id="1">
    <w:p w14:paraId="00F048BF" w14:textId="77777777" w:rsidR="00D82CA5" w:rsidRDefault="00D82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C5819" w14:textId="77777777" w:rsidR="00D82CA5" w:rsidRDefault="00D82CA5">
      <w:r>
        <w:separator/>
      </w:r>
    </w:p>
  </w:footnote>
  <w:footnote w:type="continuationSeparator" w:id="0">
    <w:p w14:paraId="0844E95F" w14:textId="77777777" w:rsidR="00D82CA5" w:rsidRDefault="00D82CA5">
      <w:r>
        <w:continuationSeparator/>
      </w:r>
    </w:p>
  </w:footnote>
  <w:footnote w:type="continuationNotice" w:id="1">
    <w:p w14:paraId="2A8C88F4" w14:textId="77777777" w:rsidR="00D82CA5" w:rsidRDefault="00D82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29"/>
  </w:num>
  <w:num w:numId="3" w16cid:durableId="627589417">
    <w:abstractNumId w:val="9"/>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7"/>
  </w:num>
  <w:num w:numId="10" w16cid:durableId="30494123">
    <w:abstractNumId w:val="3"/>
  </w:num>
  <w:num w:numId="11" w16cid:durableId="767041384">
    <w:abstractNumId w:val="14"/>
  </w:num>
  <w:num w:numId="12" w16cid:durableId="1059863730">
    <w:abstractNumId w:val="25"/>
  </w:num>
  <w:num w:numId="13" w16cid:durableId="1465848498">
    <w:abstractNumId w:val="28"/>
  </w:num>
  <w:num w:numId="14" w16cid:durableId="1289629429">
    <w:abstractNumId w:val="7"/>
  </w:num>
  <w:num w:numId="15" w16cid:durableId="2079935929">
    <w:abstractNumId w:val="2"/>
  </w:num>
  <w:num w:numId="16" w16cid:durableId="177161319">
    <w:abstractNumId w:val="26"/>
  </w:num>
  <w:num w:numId="17" w16cid:durableId="671684379">
    <w:abstractNumId w:val="8"/>
  </w:num>
  <w:num w:numId="18" w16cid:durableId="1279681699">
    <w:abstractNumId w:val="15"/>
  </w:num>
  <w:num w:numId="19" w16cid:durableId="1823157694">
    <w:abstractNumId w:val="24"/>
  </w:num>
  <w:num w:numId="20" w16cid:durableId="187110087">
    <w:abstractNumId w:val="6"/>
  </w:num>
  <w:num w:numId="21" w16cid:durableId="950891095">
    <w:abstractNumId w:val="31"/>
  </w:num>
  <w:num w:numId="22" w16cid:durableId="921836730">
    <w:abstractNumId w:val="18"/>
  </w:num>
  <w:num w:numId="23" w16cid:durableId="419572125">
    <w:abstractNumId w:val="12"/>
  </w:num>
  <w:num w:numId="24" w16cid:durableId="875386059">
    <w:abstractNumId w:val="0"/>
  </w:num>
  <w:num w:numId="25" w16cid:durableId="838422546">
    <w:abstractNumId w:val="21"/>
  </w:num>
  <w:num w:numId="26" w16cid:durableId="15231900">
    <w:abstractNumId w:val="16"/>
  </w:num>
  <w:num w:numId="27" w16cid:durableId="315303268">
    <w:abstractNumId w:val="30"/>
  </w:num>
  <w:num w:numId="28" w16cid:durableId="571504643">
    <w:abstractNumId w:val="4"/>
  </w:num>
  <w:num w:numId="29" w16cid:durableId="1448894093">
    <w:abstractNumId w:val="10"/>
  </w:num>
  <w:num w:numId="30" w16cid:durableId="369571806">
    <w:abstractNumId w:val="22"/>
  </w:num>
  <w:num w:numId="31" w16cid:durableId="1974552191">
    <w:abstractNumId w:val="20"/>
  </w:num>
  <w:num w:numId="32" w16cid:durableId="760687651">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FE"/>
    <w:rsid w:val="00020847"/>
    <w:rsid w:val="00020DFE"/>
    <w:rsid w:val="00022E4A"/>
    <w:rsid w:val="00027697"/>
    <w:rsid w:val="000452EB"/>
    <w:rsid w:val="00045517"/>
    <w:rsid w:val="000621B5"/>
    <w:rsid w:val="00070E09"/>
    <w:rsid w:val="00080765"/>
    <w:rsid w:val="00090D5E"/>
    <w:rsid w:val="00092AD9"/>
    <w:rsid w:val="00092F2F"/>
    <w:rsid w:val="000935C0"/>
    <w:rsid w:val="000A3AC6"/>
    <w:rsid w:val="000A6394"/>
    <w:rsid w:val="000A6D1B"/>
    <w:rsid w:val="000B0E86"/>
    <w:rsid w:val="000B2D0C"/>
    <w:rsid w:val="000B7FED"/>
    <w:rsid w:val="000C038A"/>
    <w:rsid w:val="000C6598"/>
    <w:rsid w:val="000D44B3"/>
    <w:rsid w:val="000E003E"/>
    <w:rsid w:val="000E4745"/>
    <w:rsid w:val="000F113B"/>
    <w:rsid w:val="000F5849"/>
    <w:rsid w:val="001042FB"/>
    <w:rsid w:val="0011335C"/>
    <w:rsid w:val="00113384"/>
    <w:rsid w:val="00127D70"/>
    <w:rsid w:val="00132B96"/>
    <w:rsid w:val="00133FEC"/>
    <w:rsid w:val="00134AD8"/>
    <w:rsid w:val="0014223E"/>
    <w:rsid w:val="00145D43"/>
    <w:rsid w:val="00150214"/>
    <w:rsid w:val="00151907"/>
    <w:rsid w:val="0015552E"/>
    <w:rsid w:val="00163310"/>
    <w:rsid w:val="00165BC5"/>
    <w:rsid w:val="00167788"/>
    <w:rsid w:val="0017015F"/>
    <w:rsid w:val="00174668"/>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41F3"/>
    <w:rsid w:val="001E473A"/>
    <w:rsid w:val="001E4A1B"/>
    <w:rsid w:val="001E5041"/>
    <w:rsid w:val="001F6325"/>
    <w:rsid w:val="001F6FCD"/>
    <w:rsid w:val="002032D3"/>
    <w:rsid w:val="002038EA"/>
    <w:rsid w:val="0020782E"/>
    <w:rsid w:val="00217DCD"/>
    <w:rsid w:val="0023530D"/>
    <w:rsid w:val="002366CD"/>
    <w:rsid w:val="00241D7F"/>
    <w:rsid w:val="00252024"/>
    <w:rsid w:val="0026004D"/>
    <w:rsid w:val="002640DD"/>
    <w:rsid w:val="00265959"/>
    <w:rsid w:val="00275D12"/>
    <w:rsid w:val="002819B3"/>
    <w:rsid w:val="00284FEB"/>
    <w:rsid w:val="002860C4"/>
    <w:rsid w:val="00291C52"/>
    <w:rsid w:val="0029580F"/>
    <w:rsid w:val="002A6076"/>
    <w:rsid w:val="002B3562"/>
    <w:rsid w:val="002B5741"/>
    <w:rsid w:val="002B7517"/>
    <w:rsid w:val="002C4C15"/>
    <w:rsid w:val="002C7372"/>
    <w:rsid w:val="002D6B80"/>
    <w:rsid w:val="002E472E"/>
    <w:rsid w:val="002E48EF"/>
    <w:rsid w:val="002E5DCC"/>
    <w:rsid w:val="00305409"/>
    <w:rsid w:val="003063C8"/>
    <w:rsid w:val="0032500B"/>
    <w:rsid w:val="003427E6"/>
    <w:rsid w:val="0034324B"/>
    <w:rsid w:val="003609EF"/>
    <w:rsid w:val="0036231A"/>
    <w:rsid w:val="0036248B"/>
    <w:rsid w:val="00364535"/>
    <w:rsid w:val="00367C85"/>
    <w:rsid w:val="00374DD4"/>
    <w:rsid w:val="00376C22"/>
    <w:rsid w:val="003827A1"/>
    <w:rsid w:val="0038397C"/>
    <w:rsid w:val="0038407D"/>
    <w:rsid w:val="00397331"/>
    <w:rsid w:val="003B18E8"/>
    <w:rsid w:val="003B19B0"/>
    <w:rsid w:val="003C0264"/>
    <w:rsid w:val="003C3040"/>
    <w:rsid w:val="003C6195"/>
    <w:rsid w:val="003D4B27"/>
    <w:rsid w:val="003D5224"/>
    <w:rsid w:val="003E1A36"/>
    <w:rsid w:val="003F09FB"/>
    <w:rsid w:val="00410371"/>
    <w:rsid w:val="00420172"/>
    <w:rsid w:val="004242F1"/>
    <w:rsid w:val="00432F4F"/>
    <w:rsid w:val="00445B81"/>
    <w:rsid w:val="00455404"/>
    <w:rsid w:val="00461156"/>
    <w:rsid w:val="00471E72"/>
    <w:rsid w:val="004749C4"/>
    <w:rsid w:val="00481914"/>
    <w:rsid w:val="00492A45"/>
    <w:rsid w:val="00494FF3"/>
    <w:rsid w:val="004A6236"/>
    <w:rsid w:val="004A77B6"/>
    <w:rsid w:val="004A7E21"/>
    <w:rsid w:val="004B75B7"/>
    <w:rsid w:val="004C3D7A"/>
    <w:rsid w:val="004C4961"/>
    <w:rsid w:val="004C4BA7"/>
    <w:rsid w:val="004C55AE"/>
    <w:rsid w:val="004D78DB"/>
    <w:rsid w:val="004E182B"/>
    <w:rsid w:val="00504432"/>
    <w:rsid w:val="0050603C"/>
    <w:rsid w:val="00506CBA"/>
    <w:rsid w:val="005141D9"/>
    <w:rsid w:val="00515006"/>
    <w:rsid w:val="0051580D"/>
    <w:rsid w:val="0052175C"/>
    <w:rsid w:val="00526D25"/>
    <w:rsid w:val="005270BD"/>
    <w:rsid w:val="00530AEC"/>
    <w:rsid w:val="00533553"/>
    <w:rsid w:val="005401AC"/>
    <w:rsid w:val="00547111"/>
    <w:rsid w:val="005479D7"/>
    <w:rsid w:val="00552234"/>
    <w:rsid w:val="00553523"/>
    <w:rsid w:val="005667CE"/>
    <w:rsid w:val="005756AF"/>
    <w:rsid w:val="00591028"/>
    <w:rsid w:val="005917BF"/>
    <w:rsid w:val="0059278E"/>
    <w:rsid w:val="00592D74"/>
    <w:rsid w:val="005943A0"/>
    <w:rsid w:val="005971B2"/>
    <w:rsid w:val="005B7184"/>
    <w:rsid w:val="005C2172"/>
    <w:rsid w:val="005D0AB1"/>
    <w:rsid w:val="005D199B"/>
    <w:rsid w:val="005D53B2"/>
    <w:rsid w:val="005E266C"/>
    <w:rsid w:val="005E2C44"/>
    <w:rsid w:val="005E5E42"/>
    <w:rsid w:val="005F4DD1"/>
    <w:rsid w:val="005F4E0F"/>
    <w:rsid w:val="005F7C38"/>
    <w:rsid w:val="0060060B"/>
    <w:rsid w:val="00620845"/>
    <w:rsid w:val="00621188"/>
    <w:rsid w:val="00621810"/>
    <w:rsid w:val="006225DF"/>
    <w:rsid w:val="006257ED"/>
    <w:rsid w:val="006354C8"/>
    <w:rsid w:val="00635966"/>
    <w:rsid w:val="00636EF4"/>
    <w:rsid w:val="006432DB"/>
    <w:rsid w:val="00643999"/>
    <w:rsid w:val="0064419A"/>
    <w:rsid w:val="00647906"/>
    <w:rsid w:val="00650B51"/>
    <w:rsid w:val="00653DE4"/>
    <w:rsid w:val="006554E3"/>
    <w:rsid w:val="0065748E"/>
    <w:rsid w:val="00660CA2"/>
    <w:rsid w:val="00665C47"/>
    <w:rsid w:val="00666B48"/>
    <w:rsid w:val="0066740F"/>
    <w:rsid w:val="0067004E"/>
    <w:rsid w:val="00673B4B"/>
    <w:rsid w:val="006752B4"/>
    <w:rsid w:val="0067600A"/>
    <w:rsid w:val="00681B71"/>
    <w:rsid w:val="00694574"/>
    <w:rsid w:val="00695808"/>
    <w:rsid w:val="006B46FB"/>
    <w:rsid w:val="006C3952"/>
    <w:rsid w:val="006D327C"/>
    <w:rsid w:val="006D5B19"/>
    <w:rsid w:val="006E21FB"/>
    <w:rsid w:val="006E2D6B"/>
    <w:rsid w:val="006E3FA8"/>
    <w:rsid w:val="00701D12"/>
    <w:rsid w:val="00703C32"/>
    <w:rsid w:val="00711545"/>
    <w:rsid w:val="0072540E"/>
    <w:rsid w:val="0072647F"/>
    <w:rsid w:val="007307E5"/>
    <w:rsid w:val="0074468D"/>
    <w:rsid w:val="00746097"/>
    <w:rsid w:val="00753481"/>
    <w:rsid w:val="007648BA"/>
    <w:rsid w:val="00765F53"/>
    <w:rsid w:val="00775F62"/>
    <w:rsid w:val="00781854"/>
    <w:rsid w:val="00786983"/>
    <w:rsid w:val="00792342"/>
    <w:rsid w:val="007977A8"/>
    <w:rsid w:val="007B512A"/>
    <w:rsid w:val="007B70D0"/>
    <w:rsid w:val="007C2097"/>
    <w:rsid w:val="007C37B9"/>
    <w:rsid w:val="007C4ED1"/>
    <w:rsid w:val="007C5C5A"/>
    <w:rsid w:val="007C5CB3"/>
    <w:rsid w:val="007C744A"/>
    <w:rsid w:val="007D6A07"/>
    <w:rsid w:val="007E1D83"/>
    <w:rsid w:val="007F70E8"/>
    <w:rsid w:val="007F7259"/>
    <w:rsid w:val="008019AD"/>
    <w:rsid w:val="00802ECE"/>
    <w:rsid w:val="008040A8"/>
    <w:rsid w:val="00812B50"/>
    <w:rsid w:val="00821F9C"/>
    <w:rsid w:val="008279FA"/>
    <w:rsid w:val="00851234"/>
    <w:rsid w:val="008515CE"/>
    <w:rsid w:val="008521C4"/>
    <w:rsid w:val="00852C11"/>
    <w:rsid w:val="008626E7"/>
    <w:rsid w:val="00862E64"/>
    <w:rsid w:val="008649A1"/>
    <w:rsid w:val="00867AEE"/>
    <w:rsid w:val="00870EE7"/>
    <w:rsid w:val="00872086"/>
    <w:rsid w:val="0087427A"/>
    <w:rsid w:val="00874317"/>
    <w:rsid w:val="00876997"/>
    <w:rsid w:val="0088088A"/>
    <w:rsid w:val="008851E6"/>
    <w:rsid w:val="008863B9"/>
    <w:rsid w:val="00896764"/>
    <w:rsid w:val="008A0FCC"/>
    <w:rsid w:val="008A45A6"/>
    <w:rsid w:val="008A618C"/>
    <w:rsid w:val="008B1FC9"/>
    <w:rsid w:val="008C6425"/>
    <w:rsid w:val="008D3CCC"/>
    <w:rsid w:val="008E0267"/>
    <w:rsid w:val="008E54E0"/>
    <w:rsid w:val="008F3789"/>
    <w:rsid w:val="008F5285"/>
    <w:rsid w:val="008F686C"/>
    <w:rsid w:val="0090447A"/>
    <w:rsid w:val="0090630E"/>
    <w:rsid w:val="00906E48"/>
    <w:rsid w:val="00907AFA"/>
    <w:rsid w:val="00913565"/>
    <w:rsid w:val="009148DE"/>
    <w:rsid w:val="009162EF"/>
    <w:rsid w:val="009163FF"/>
    <w:rsid w:val="00921CCA"/>
    <w:rsid w:val="00925C21"/>
    <w:rsid w:val="00930AE0"/>
    <w:rsid w:val="00933C75"/>
    <w:rsid w:val="009341FE"/>
    <w:rsid w:val="00941E30"/>
    <w:rsid w:val="009463A4"/>
    <w:rsid w:val="009531B0"/>
    <w:rsid w:val="009560E4"/>
    <w:rsid w:val="00966AEA"/>
    <w:rsid w:val="009741B3"/>
    <w:rsid w:val="00977346"/>
    <w:rsid w:val="009777D9"/>
    <w:rsid w:val="00983B71"/>
    <w:rsid w:val="00990113"/>
    <w:rsid w:val="00991B88"/>
    <w:rsid w:val="00996FB6"/>
    <w:rsid w:val="009A404E"/>
    <w:rsid w:val="009A5753"/>
    <w:rsid w:val="009A579D"/>
    <w:rsid w:val="009C64C7"/>
    <w:rsid w:val="009E3297"/>
    <w:rsid w:val="009E578D"/>
    <w:rsid w:val="009F366C"/>
    <w:rsid w:val="009F734F"/>
    <w:rsid w:val="00A07D8B"/>
    <w:rsid w:val="00A16AED"/>
    <w:rsid w:val="00A207D4"/>
    <w:rsid w:val="00A21FB3"/>
    <w:rsid w:val="00A22944"/>
    <w:rsid w:val="00A246B6"/>
    <w:rsid w:val="00A24A5C"/>
    <w:rsid w:val="00A30F35"/>
    <w:rsid w:val="00A35B41"/>
    <w:rsid w:val="00A41A48"/>
    <w:rsid w:val="00A47E70"/>
    <w:rsid w:val="00A500F8"/>
    <w:rsid w:val="00A50CF0"/>
    <w:rsid w:val="00A515AF"/>
    <w:rsid w:val="00A53DF2"/>
    <w:rsid w:val="00A65D3B"/>
    <w:rsid w:val="00A70D79"/>
    <w:rsid w:val="00A71422"/>
    <w:rsid w:val="00A71E8D"/>
    <w:rsid w:val="00A7223B"/>
    <w:rsid w:val="00A7671C"/>
    <w:rsid w:val="00A917E9"/>
    <w:rsid w:val="00A91BDA"/>
    <w:rsid w:val="00A92DD0"/>
    <w:rsid w:val="00A97235"/>
    <w:rsid w:val="00AA2CBC"/>
    <w:rsid w:val="00AA7007"/>
    <w:rsid w:val="00AB1D56"/>
    <w:rsid w:val="00AB676D"/>
    <w:rsid w:val="00AC0FE0"/>
    <w:rsid w:val="00AC3E9B"/>
    <w:rsid w:val="00AC5820"/>
    <w:rsid w:val="00AC627E"/>
    <w:rsid w:val="00AD0A98"/>
    <w:rsid w:val="00AD1CD8"/>
    <w:rsid w:val="00AE2A68"/>
    <w:rsid w:val="00AE4E7C"/>
    <w:rsid w:val="00AF0AD4"/>
    <w:rsid w:val="00AF1776"/>
    <w:rsid w:val="00B00BA2"/>
    <w:rsid w:val="00B01C89"/>
    <w:rsid w:val="00B15DF3"/>
    <w:rsid w:val="00B209C8"/>
    <w:rsid w:val="00B21846"/>
    <w:rsid w:val="00B24B8B"/>
    <w:rsid w:val="00B258BB"/>
    <w:rsid w:val="00B26C48"/>
    <w:rsid w:val="00B31B6E"/>
    <w:rsid w:val="00B45F8C"/>
    <w:rsid w:val="00B605E1"/>
    <w:rsid w:val="00B67B97"/>
    <w:rsid w:val="00B866B1"/>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D7321"/>
    <w:rsid w:val="00BF50EC"/>
    <w:rsid w:val="00BF5C93"/>
    <w:rsid w:val="00C04238"/>
    <w:rsid w:val="00C13929"/>
    <w:rsid w:val="00C14627"/>
    <w:rsid w:val="00C20AAA"/>
    <w:rsid w:val="00C22B67"/>
    <w:rsid w:val="00C25C63"/>
    <w:rsid w:val="00C26BDC"/>
    <w:rsid w:val="00C33AA1"/>
    <w:rsid w:val="00C344AD"/>
    <w:rsid w:val="00C41CBF"/>
    <w:rsid w:val="00C52106"/>
    <w:rsid w:val="00C62EC9"/>
    <w:rsid w:val="00C65CCA"/>
    <w:rsid w:val="00C66BA2"/>
    <w:rsid w:val="00C67AE6"/>
    <w:rsid w:val="00C74019"/>
    <w:rsid w:val="00C870F6"/>
    <w:rsid w:val="00C95985"/>
    <w:rsid w:val="00CA0291"/>
    <w:rsid w:val="00CA3FE8"/>
    <w:rsid w:val="00CB39CC"/>
    <w:rsid w:val="00CB4A30"/>
    <w:rsid w:val="00CB5BF8"/>
    <w:rsid w:val="00CC5026"/>
    <w:rsid w:val="00CC68D0"/>
    <w:rsid w:val="00CC7E09"/>
    <w:rsid w:val="00CD6210"/>
    <w:rsid w:val="00CE513F"/>
    <w:rsid w:val="00CF1053"/>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2CA5"/>
    <w:rsid w:val="00D84099"/>
    <w:rsid w:val="00D84AE9"/>
    <w:rsid w:val="00D855DC"/>
    <w:rsid w:val="00D90E99"/>
    <w:rsid w:val="00D9124E"/>
    <w:rsid w:val="00D934CF"/>
    <w:rsid w:val="00DA25E1"/>
    <w:rsid w:val="00DA4D81"/>
    <w:rsid w:val="00DA5059"/>
    <w:rsid w:val="00DA5BA4"/>
    <w:rsid w:val="00DA725E"/>
    <w:rsid w:val="00DA7BD8"/>
    <w:rsid w:val="00DB23AC"/>
    <w:rsid w:val="00DB289A"/>
    <w:rsid w:val="00DB2E1C"/>
    <w:rsid w:val="00DD3126"/>
    <w:rsid w:val="00DE34CF"/>
    <w:rsid w:val="00DE3AA8"/>
    <w:rsid w:val="00DE6D75"/>
    <w:rsid w:val="00DF4617"/>
    <w:rsid w:val="00DF6139"/>
    <w:rsid w:val="00E007AF"/>
    <w:rsid w:val="00E01B13"/>
    <w:rsid w:val="00E12A57"/>
    <w:rsid w:val="00E12B1F"/>
    <w:rsid w:val="00E13F3D"/>
    <w:rsid w:val="00E141B6"/>
    <w:rsid w:val="00E1477C"/>
    <w:rsid w:val="00E17823"/>
    <w:rsid w:val="00E217E3"/>
    <w:rsid w:val="00E260C1"/>
    <w:rsid w:val="00E26C43"/>
    <w:rsid w:val="00E317DD"/>
    <w:rsid w:val="00E3330F"/>
    <w:rsid w:val="00E34898"/>
    <w:rsid w:val="00E3785C"/>
    <w:rsid w:val="00E52465"/>
    <w:rsid w:val="00E62EA0"/>
    <w:rsid w:val="00E63420"/>
    <w:rsid w:val="00E63C70"/>
    <w:rsid w:val="00E74780"/>
    <w:rsid w:val="00E770F9"/>
    <w:rsid w:val="00E85235"/>
    <w:rsid w:val="00E90AFC"/>
    <w:rsid w:val="00E93D40"/>
    <w:rsid w:val="00E950D2"/>
    <w:rsid w:val="00E962A8"/>
    <w:rsid w:val="00EA0286"/>
    <w:rsid w:val="00EB09B7"/>
    <w:rsid w:val="00EB2D72"/>
    <w:rsid w:val="00EB4C5B"/>
    <w:rsid w:val="00ED0583"/>
    <w:rsid w:val="00EE376D"/>
    <w:rsid w:val="00EE7D7C"/>
    <w:rsid w:val="00F011DE"/>
    <w:rsid w:val="00F05F2B"/>
    <w:rsid w:val="00F06A02"/>
    <w:rsid w:val="00F115DB"/>
    <w:rsid w:val="00F24067"/>
    <w:rsid w:val="00F24BF5"/>
    <w:rsid w:val="00F25210"/>
    <w:rsid w:val="00F25D98"/>
    <w:rsid w:val="00F300FB"/>
    <w:rsid w:val="00F3240D"/>
    <w:rsid w:val="00F373C3"/>
    <w:rsid w:val="00F50438"/>
    <w:rsid w:val="00F53A78"/>
    <w:rsid w:val="00F5411D"/>
    <w:rsid w:val="00F549D3"/>
    <w:rsid w:val="00F54DCB"/>
    <w:rsid w:val="00F632D5"/>
    <w:rsid w:val="00F66F73"/>
    <w:rsid w:val="00F711A1"/>
    <w:rsid w:val="00F84303"/>
    <w:rsid w:val="00FA7848"/>
    <w:rsid w:val="00FB4C78"/>
    <w:rsid w:val="00FB6386"/>
    <w:rsid w:val="00FD2CCD"/>
    <w:rsid w:val="00FD7C78"/>
    <w:rsid w:val="00FE26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qFormat/>
    <w:rsid w:val="00F84303"/>
    <w:pPr>
      <w:overflowPunct w:val="0"/>
      <w:autoSpaceDE w:val="0"/>
      <w:autoSpaceDN w:val="0"/>
      <w:adjustRightInd w:val="0"/>
      <w:textAlignment w:val="baseline"/>
    </w:pPr>
    <w:rPr>
      <w:lang w:eastAsia="zh-CN"/>
    </w:rPr>
  </w:style>
  <w:style w:type="paragraph" w:customStyle="1" w:styleId="Guidance">
    <w:name w:val="Guidance"/>
    <w:basedOn w:val="Normal"/>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84303"/>
    <w:rPr>
      <w:rFonts w:ascii="Times New Roman" w:eastAsia="MS Mincho" w:hAnsi="Times New Roman"/>
      <w:sz w:val="24"/>
      <w:lang w:val="en-GB" w:eastAsia="zh-CN"/>
    </w:rPr>
  </w:style>
  <w:style w:type="paragraph" w:customStyle="1" w:styleId="HE">
    <w:name w:val="HE"/>
    <w:basedOn w:val="Normal"/>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qFormat/>
    <w:rsid w:val="00F84303"/>
    <w:rPr>
      <w:rFonts w:ascii="Courier New" w:eastAsia="MS Mincho" w:hAnsi="Courier New"/>
      <w:lang w:val="en-GB" w:eastAsia="zh-CN"/>
    </w:rPr>
  </w:style>
  <w:style w:type="paragraph" w:customStyle="1" w:styleId="text">
    <w:name w:val="text"/>
    <w:basedOn w:val="Normal"/>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4303"/>
    <w:rPr>
      <w:rFonts w:ascii="Arial" w:eastAsia="MS Mincho" w:hAnsi="Arial"/>
      <w:lang w:val="en-GB" w:eastAsia="en-US"/>
    </w:rPr>
  </w:style>
  <w:style w:type="paragraph" w:customStyle="1" w:styleId="textintend1">
    <w:name w:val="text intend 1"/>
    <w:basedOn w:val="text"/>
    <w:qFormat/>
    <w:rsid w:val="00F84303"/>
    <w:pPr>
      <w:widowControl/>
      <w:tabs>
        <w:tab w:val="num" w:pos="992"/>
      </w:tabs>
      <w:spacing w:after="120"/>
      <w:ind w:left="992" w:hanging="425"/>
    </w:pPr>
    <w:rPr>
      <w:lang w:val="en-US"/>
    </w:rPr>
  </w:style>
  <w:style w:type="paragraph" w:customStyle="1" w:styleId="textintend2">
    <w:name w:val="text intend 2"/>
    <w:basedOn w:val="text"/>
    <w:qFormat/>
    <w:rsid w:val="00F84303"/>
    <w:pPr>
      <w:widowControl/>
      <w:tabs>
        <w:tab w:val="num" w:pos="1418"/>
      </w:tabs>
      <w:spacing w:after="120"/>
      <w:ind w:left="1418" w:hanging="426"/>
    </w:pPr>
    <w:rPr>
      <w:lang w:val="en-US"/>
    </w:rPr>
  </w:style>
  <w:style w:type="paragraph" w:customStyle="1" w:styleId="textintend3">
    <w:name w:val="text intend 3"/>
    <w:basedOn w:val="text"/>
    <w:qFormat/>
    <w:rsid w:val="00F84303"/>
    <w:pPr>
      <w:widowControl/>
      <w:tabs>
        <w:tab w:val="num" w:pos="1843"/>
      </w:tabs>
      <w:spacing w:after="120"/>
      <w:ind w:left="1843" w:hanging="425"/>
    </w:pPr>
    <w:rPr>
      <w:lang w:val="en-US"/>
    </w:rPr>
  </w:style>
  <w:style w:type="paragraph" w:customStyle="1" w:styleId="normalpuce">
    <w:name w:val="normal puce"/>
    <w:basedOn w:val="Normal"/>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qFormat/>
    <w:rsid w:val="00F84303"/>
    <w:rPr>
      <w:rFonts w:ascii="Times New Roman" w:hAnsi="Times New Roman"/>
      <w:lang w:val="en-GB" w:eastAsia="en-US"/>
    </w:rPr>
  </w:style>
  <w:style w:type="paragraph" w:styleId="BodyText2">
    <w:name w:val="Body Text 2"/>
    <w:basedOn w:val="Normal"/>
    <w:link w:val="BodyText2Char"/>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qFormat/>
    <w:rsid w:val="00F84303"/>
    <w:rPr>
      <w:rFonts w:ascii="Times New Roman" w:eastAsia="MS Mincho" w:hAnsi="Times New Roman"/>
      <w:sz w:val="24"/>
      <w:lang w:val="en-GB" w:eastAsia="zh-CN"/>
    </w:rPr>
  </w:style>
  <w:style w:type="paragraph" w:customStyle="1" w:styleId="para">
    <w:name w:val="para"/>
    <w:basedOn w:val="Normal"/>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qFormat/>
    <w:rsid w:val="00F84303"/>
    <w:rPr>
      <w:rFonts w:ascii="Times New Roman" w:eastAsia="MS Mincho" w:hAnsi="Times New Roman"/>
      <w:lang w:val="en-GB" w:eastAsia="zh-CN"/>
    </w:rPr>
  </w:style>
  <w:style w:type="paragraph" w:customStyle="1" w:styleId="List1">
    <w:name w:val="List1"/>
    <w:basedOn w:val="Normal"/>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F84303"/>
    <w:rPr>
      <w:rFonts w:ascii="Tahoma" w:hAnsi="Tahoma" w:cs="Tahoma"/>
      <w:sz w:val="16"/>
      <w:szCs w:val="16"/>
      <w:lang w:val="en-GB" w:eastAsia="en-US"/>
    </w:rPr>
  </w:style>
  <w:style w:type="paragraph" w:customStyle="1" w:styleId="centered">
    <w:name w:val="centered"/>
    <w:basedOn w:val="Normal"/>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F84303"/>
    <w:rPr>
      <w:rFonts w:ascii="Times New Roman" w:hAnsi="Times New Roman"/>
      <w:b/>
      <w:bCs/>
      <w:lang w:val="en-GB" w:eastAsia="en-US"/>
    </w:rPr>
  </w:style>
  <w:style w:type="paragraph" w:customStyle="1" w:styleId="ZchnZchn">
    <w:name w:val="Zchn Zchn"/>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uiPriority w:val="2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semiHidden/>
    <w:qFormat/>
    <w:rsid w:val="00F84303"/>
    <w:rPr>
      <w:rFonts w:ascii="Times New Roman" w:eastAsia="Batang" w:hAnsi="Times New Roman"/>
      <w:lang w:val="en-GB" w:eastAsia="en-US"/>
    </w:rPr>
  </w:style>
  <w:style w:type="paragraph" w:styleId="EndnoteText">
    <w:name w:val="endnote text"/>
    <w:basedOn w:val="Normal"/>
    <w:link w:val="EndnoteTextChar"/>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F84303"/>
    <w:rPr>
      <w:rFonts w:ascii="Courier New" w:eastAsia="Malgun Gothic" w:hAnsi="Courier New"/>
      <w:lang w:val="nb-NO" w:eastAsia="zh-CN"/>
    </w:rPr>
  </w:style>
  <w:style w:type="paragraph" w:customStyle="1" w:styleId="FL">
    <w:name w:val="FL"/>
    <w:basedOn w:val="Normal"/>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F84303"/>
    <w:rPr>
      <w:rFonts w:ascii="Times New Roman" w:eastAsia="Malgun Gothic" w:hAnsi="Times New Roman"/>
      <w:lang w:val="en-GB" w:eastAsia="zh-CN"/>
    </w:rPr>
  </w:style>
  <w:style w:type="paragraph" w:customStyle="1" w:styleId="AutoCorrect">
    <w:name w:val="AutoCorrect"/>
    <w:qFormat/>
    <w:rsid w:val="00F84303"/>
    <w:rPr>
      <w:rFonts w:ascii="Times New Roman" w:eastAsia="Malgun Gothic" w:hAnsi="Times New Roman"/>
      <w:sz w:val="24"/>
      <w:szCs w:val="24"/>
      <w:lang w:val="en-GB" w:eastAsia="ko-KR"/>
    </w:rPr>
  </w:style>
  <w:style w:type="paragraph" w:customStyle="1" w:styleId="-PAGE-">
    <w:name w:val="- PAGE -"/>
    <w:qFormat/>
    <w:rsid w:val="00F84303"/>
    <w:rPr>
      <w:rFonts w:ascii="Times New Roman" w:eastAsia="Malgun Gothic" w:hAnsi="Times New Roman"/>
      <w:sz w:val="24"/>
      <w:szCs w:val="24"/>
      <w:lang w:val="en-GB" w:eastAsia="ko-KR"/>
    </w:rPr>
  </w:style>
  <w:style w:type="paragraph" w:customStyle="1" w:styleId="PageXofY">
    <w:name w:val="Page X of Y"/>
    <w:qFormat/>
    <w:rsid w:val="00F84303"/>
    <w:rPr>
      <w:rFonts w:ascii="Times New Roman" w:eastAsia="Malgun Gothic" w:hAnsi="Times New Roman"/>
      <w:sz w:val="24"/>
      <w:szCs w:val="24"/>
      <w:lang w:val="en-GB" w:eastAsia="ko-KR"/>
    </w:rPr>
  </w:style>
  <w:style w:type="paragraph" w:customStyle="1" w:styleId="Createdby">
    <w:name w:val="Created by"/>
    <w:qFormat/>
    <w:rsid w:val="00F84303"/>
    <w:rPr>
      <w:rFonts w:ascii="Times New Roman" w:eastAsia="Malgun Gothic" w:hAnsi="Times New Roman"/>
      <w:sz w:val="24"/>
      <w:szCs w:val="24"/>
      <w:lang w:val="en-GB" w:eastAsia="ko-KR"/>
    </w:rPr>
  </w:style>
  <w:style w:type="paragraph" w:customStyle="1" w:styleId="Createdon">
    <w:name w:val="Created on"/>
    <w:qFormat/>
    <w:rsid w:val="00F84303"/>
    <w:rPr>
      <w:rFonts w:ascii="Times New Roman" w:eastAsia="Malgun Gothic" w:hAnsi="Times New Roman"/>
      <w:sz w:val="24"/>
      <w:szCs w:val="24"/>
      <w:lang w:val="en-GB" w:eastAsia="ko-KR"/>
    </w:rPr>
  </w:style>
  <w:style w:type="paragraph" w:customStyle="1" w:styleId="Lastprinted">
    <w:name w:val="Last printed"/>
    <w:qFormat/>
    <w:rsid w:val="00F84303"/>
    <w:rPr>
      <w:rFonts w:ascii="Times New Roman" w:eastAsia="Malgun Gothic" w:hAnsi="Times New Roman"/>
      <w:sz w:val="24"/>
      <w:szCs w:val="24"/>
      <w:lang w:val="en-GB" w:eastAsia="ko-KR"/>
    </w:rPr>
  </w:style>
  <w:style w:type="paragraph" w:customStyle="1" w:styleId="Lastsavedby">
    <w:name w:val="Last saved by"/>
    <w:qFormat/>
    <w:rsid w:val="00F84303"/>
    <w:rPr>
      <w:rFonts w:ascii="Times New Roman" w:eastAsia="Malgun Gothic" w:hAnsi="Times New Roman"/>
      <w:sz w:val="24"/>
      <w:szCs w:val="24"/>
      <w:lang w:val="en-GB" w:eastAsia="ko-KR"/>
    </w:rPr>
  </w:style>
  <w:style w:type="paragraph" w:customStyle="1" w:styleId="Filename">
    <w:name w:val="Filename"/>
    <w:qFormat/>
    <w:rsid w:val="00F84303"/>
    <w:rPr>
      <w:rFonts w:ascii="Times New Roman" w:eastAsia="Malgun Gothic" w:hAnsi="Times New Roman"/>
      <w:sz w:val="24"/>
      <w:szCs w:val="24"/>
      <w:lang w:val="en-GB" w:eastAsia="ko-KR"/>
    </w:rPr>
  </w:style>
  <w:style w:type="paragraph" w:customStyle="1" w:styleId="Filenameandpath">
    <w:name w:val="Filename and path"/>
    <w:qFormat/>
    <w:rsid w:val="00F84303"/>
    <w:rPr>
      <w:rFonts w:ascii="Times New Roman" w:eastAsia="Malgun Gothic" w:hAnsi="Times New Roman"/>
      <w:sz w:val="24"/>
      <w:szCs w:val="24"/>
      <w:lang w:val="en-GB" w:eastAsia="ko-KR"/>
    </w:rPr>
  </w:style>
  <w:style w:type="paragraph" w:customStyle="1" w:styleId="AuthorPageDate">
    <w:name w:val="Author  Page #  Date"/>
    <w:qFormat/>
    <w:rsid w:val="00F84303"/>
    <w:rPr>
      <w:rFonts w:ascii="Times New Roman" w:eastAsia="Malgun Gothic" w:hAnsi="Times New Roman"/>
      <w:sz w:val="24"/>
      <w:szCs w:val="24"/>
      <w:lang w:val="en-GB" w:eastAsia="ko-KR"/>
    </w:rPr>
  </w:style>
  <w:style w:type="paragraph" w:customStyle="1" w:styleId="ConfidentialPageDate">
    <w:name w:val="Confidential  Page #  Date"/>
    <w:qFormat/>
    <w:rsid w:val="00F84303"/>
    <w:rPr>
      <w:rFonts w:ascii="Times New Roman" w:eastAsia="Malgun Gothic" w:hAnsi="Times New Roman"/>
      <w:sz w:val="24"/>
      <w:szCs w:val="24"/>
      <w:lang w:val="en-GB" w:eastAsia="ko-KR"/>
    </w:rPr>
  </w:style>
  <w:style w:type="paragraph" w:customStyle="1" w:styleId="INDENT1">
    <w:name w:val="INDENT1"/>
    <w:basedOn w:val="Normal"/>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4303"/>
    <w:pPr>
      <w:ind w:left="283" w:hanging="283"/>
    </w:pPr>
    <w:rPr>
      <w:sz w:val="20"/>
      <w:lang w:eastAsia="de-DE"/>
    </w:rPr>
  </w:style>
  <w:style w:type="paragraph" w:customStyle="1" w:styleId="11BodyText">
    <w:name w:val="11 BodyText"/>
    <w:aliases w:val="Block_Text,np,b"/>
    <w:basedOn w:val="Normal"/>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84303"/>
    <w:rPr>
      <w:rFonts w:ascii="Times New Roman" w:eastAsia="Batang" w:hAnsi="Times New Roman"/>
      <w:lang w:val="en-GB" w:eastAsia="en-US"/>
    </w:rPr>
  </w:style>
  <w:style w:type="table" w:customStyle="1" w:styleId="TableGrid6">
    <w:name w:val="Table Grid6"/>
    <w:basedOn w:val="TableNormal"/>
    <w:next w:val="TableGrid"/>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uiPriority w:val="20"/>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417</TotalTime>
  <Pages>6</Pages>
  <Words>2266</Words>
  <Characters>12859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162</cp:revision>
  <cp:lastPrinted>1900-01-01T08:00:00Z</cp:lastPrinted>
  <dcterms:created xsi:type="dcterms:W3CDTF">2024-05-10T19:38:00Z</dcterms:created>
  <dcterms:modified xsi:type="dcterms:W3CDTF">2024-11-22T12:43:00Z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